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B250F" w14:textId="20B0A591" w:rsidR="00991594" w:rsidRPr="003913EE" w:rsidRDefault="00991594" w:rsidP="00991594">
      <w:pPr>
        <w:pStyle w:val="Header"/>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0E5713">
        <w:rPr>
          <w:sz w:val="24"/>
          <w:szCs w:val="24"/>
          <w:lang w:val="en-US" w:eastAsia="zh-CN"/>
        </w:rPr>
        <w:t>7</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sidR="00A717C2">
        <w:rPr>
          <w:i/>
          <w:sz w:val="24"/>
          <w:szCs w:val="24"/>
          <w:lang w:val="en-US"/>
        </w:rPr>
        <w:tab/>
      </w:r>
      <w:r w:rsidR="00FA6F4D" w:rsidRPr="00FA6F4D">
        <w:rPr>
          <w:sz w:val="24"/>
          <w:szCs w:val="24"/>
          <w:lang w:val="en-US"/>
        </w:rPr>
        <w:t>R5-</w:t>
      </w:r>
      <w:r w:rsidR="006A5290">
        <w:rPr>
          <w:sz w:val="24"/>
          <w:szCs w:val="24"/>
          <w:lang w:val="en-US"/>
        </w:rPr>
        <w:t>227050</w:t>
      </w:r>
      <w:r w:rsidR="00CB719D" w:rsidRPr="00CB719D">
        <w:rPr>
          <w:sz w:val="24"/>
          <w:szCs w:val="24"/>
          <w:highlight w:val="yellow"/>
          <w:lang w:val="en-US"/>
        </w:rPr>
        <w:t>r1</w:t>
      </w:r>
    </w:p>
    <w:p w14:paraId="26998A71" w14:textId="1E2C4A16" w:rsidR="00991594" w:rsidRPr="00102757" w:rsidRDefault="009F0443" w:rsidP="00991594">
      <w:pPr>
        <w:pStyle w:val="Header"/>
        <w:tabs>
          <w:tab w:val="right" w:pos="9781"/>
          <w:tab w:val="right" w:pos="13323"/>
        </w:tabs>
        <w:outlineLvl w:val="0"/>
        <w:rPr>
          <w:sz w:val="24"/>
          <w:szCs w:val="24"/>
          <w:lang w:val="en-US" w:eastAsia="ja-JP"/>
        </w:rPr>
      </w:pPr>
      <w:r>
        <w:rPr>
          <w:sz w:val="24"/>
          <w:szCs w:val="24"/>
          <w:lang w:val="en-US" w:eastAsia="zh-CN"/>
        </w:rPr>
        <w:t>Toulouse, France</w:t>
      </w:r>
      <w:r w:rsidR="00A00702" w:rsidRPr="00C42025">
        <w:rPr>
          <w:sz w:val="24"/>
          <w:szCs w:val="24"/>
          <w:lang w:val="en-US" w:eastAsia="zh-CN"/>
        </w:rPr>
        <w:t xml:space="preserve">, </w:t>
      </w:r>
      <w:r w:rsidR="00C42025" w:rsidRPr="00C42025">
        <w:rPr>
          <w:sz w:val="24"/>
          <w:szCs w:val="24"/>
          <w:lang w:val="en-US" w:eastAsia="zh-CN"/>
        </w:rPr>
        <w:t>14</w:t>
      </w:r>
      <w:r w:rsidR="00194F34" w:rsidRPr="00C42025">
        <w:rPr>
          <w:sz w:val="24"/>
          <w:szCs w:val="24"/>
          <w:lang w:val="en-US" w:eastAsia="zh-CN"/>
        </w:rPr>
        <w:t xml:space="preserve"> – </w:t>
      </w:r>
      <w:r w:rsidR="00C42025" w:rsidRPr="00C42025">
        <w:rPr>
          <w:sz w:val="24"/>
          <w:szCs w:val="24"/>
          <w:lang w:val="en-US" w:eastAsia="zh-CN"/>
        </w:rPr>
        <w:t>18</w:t>
      </w:r>
      <w:r w:rsidR="00194F34" w:rsidRPr="00C42025">
        <w:rPr>
          <w:sz w:val="24"/>
          <w:szCs w:val="24"/>
          <w:lang w:val="en-US" w:eastAsia="zh-CN"/>
        </w:rPr>
        <w:t xml:space="preserve"> </w:t>
      </w:r>
      <w:r w:rsidR="00550C74" w:rsidRPr="00C42025">
        <w:rPr>
          <w:sz w:val="24"/>
          <w:szCs w:val="24"/>
          <w:lang w:val="en-US" w:eastAsia="zh-CN"/>
        </w:rPr>
        <w:t>November</w:t>
      </w:r>
      <w:r w:rsidR="00A00702" w:rsidRPr="00194F34">
        <w:rPr>
          <w:sz w:val="24"/>
          <w:szCs w:val="24"/>
          <w:lang w:val="en-US" w:eastAsia="zh-CN"/>
        </w:rPr>
        <w:t xml:space="preserve"> 202</w:t>
      </w:r>
      <w:r w:rsidR="00212FB7" w:rsidRPr="00194F34">
        <w:rPr>
          <w:rFonts w:hint="eastAsia"/>
          <w:sz w:val="24"/>
          <w:szCs w:val="24"/>
          <w:lang w:val="en-US" w:eastAsia="zh-CN"/>
        </w:rPr>
        <w:t>2</w:t>
      </w:r>
    </w:p>
    <w:p w14:paraId="6B60CA4B" w14:textId="285530E1" w:rsidR="00991594" w:rsidRPr="007541EE" w:rsidRDefault="00991594" w:rsidP="00991594">
      <w:pPr>
        <w:tabs>
          <w:tab w:val="left" w:pos="1985"/>
        </w:tabs>
        <w:spacing w:before="240" w:after="0"/>
        <w:jc w:val="both"/>
        <w:rPr>
          <w:lang w:val="en-US"/>
        </w:rPr>
      </w:pPr>
      <w:bookmarkStart w:id="2" w:name="_Hlk514935440"/>
      <w:r w:rsidRPr="00102757">
        <w:rPr>
          <w:b/>
          <w:lang w:val="en-US"/>
        </w:rPr>
        <w:t>Agenda Item:</w:t>
      </w:r>
      <w:r w:rsidRPr="00102757">
        <w:rPr>
          <w:lang w:val="en-US"/>
        </w:rPr>
        <w:tab/>
      </w:r>
      <w:r w:rsidR="006752AC" w:rsidRPr="00102757">
        <w:t>5.</w:t>
      </w:r>
      <w:r w:rsidR="00DF188E">
        <w:rPr>
          <w:lang w:eastAsia="zh-CN"/>
        </w:rPr>
        <w:t>3.</w:t>
      </w:r>
      <w:r w:rsidR="0045086B">
        <w:rPr>
          <w:lang w:eastAsia="zh-CN"/>
        </w:rPr>
        <w:t>27.10</w:t>
      </w:r>
    </w:p>
    <w:p w14:paraId="7B3D96C1" w14:textId="57D2D92F"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DA0AE6">
        <w:rPr>
          <w:bCs/>
          <w:lang w:val="en-US" w:eastAsia="zh-CN"/>
        </w:rPr>
        <w:t>Ericsson</w:t>
      </w:r>
      <w:r w:rsidR="00B27694">
        <w:rPr>
          <w:bCs/>
          <w:lang w:val="en-US" w:eastAsia="zh-CN"/>
        </w:rPr>
        <w:t>,</w:t>
      </w:r>
      <w:r w:rsidR="00D55E00">
        <w:rPr>
          <w:bCs/>
          <w:lang w:val="en-US" w:eastAsia="zh-CN"/>
        </w:rPr>
        <w:t xml:space="preserve"> </w:t>
      </w:r>
      <w:r w:rsidR="00643C09" w:rsidRPr="00152667">
        <w:rPr>
          <w:bCs/>
          <w:lang w:val="en-US" w:eastAsia="zh-CN"/>
        </w:rPr>
        <w:t>Nokia</w:t>
      </w:r>
    </w:p>
    <w:p w14:paraId="04CD5F88" w14:textId="1BBFABD4"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2E02EA" w:rsidRPr="002E02EA">
        <w:rPr>
          <w:bCs/>
          <w:lang w:val="en-US"/>
        </w:rPr>
        <w:t>Disc</w:t>
      </w:r>
      <w:r w:rsidR="002E02EA">
        <w:rPr>
          <w:rFonts w:hint="eastAsia"/>
          <w:bCs/>
          <w:lang w:val="en-US" w:eastAsia="zh-CN"/>
        </w:rPr>
        <w:t>ussion</w:t>
      </w:r>
      <w:r w:rsidR="000E5713">
        <w:rPr>
          <w:bCs/>
          <w:lang w:val="en-US" w:eastAsia="zh-CN"/>
        </w:rPr>
        <w:t xml:space="preserve"> </w:t>
      </w:r>
      <w:r w:rsidR="00B54FB1">
        <w:rPr>
          <w:bCs/>
          <w:lang w:val="en-US" w:eastAsia="zh-CN"/>
        </w:rPr>
        <w:t xml:space="preserve">on </w:t>
      </w:r>
      <w:proofErr w:type="spellStart"/>
      <w:r w:rsidR="000E5713">
        <w:rPr>
          <w:bCs/>
          <w:lang w:val="en-US" w:eastAsia="zh-CN"/>
        </w:rPr>
        <w:t>RedCap</w:t>
      </w:r>
      <w:proofErr w:type="spellEnd"/>
      <w:r w:rsidR="000E5713">
        <w:rPr>
          <w:bCs/>
          <w:lang w:val="en-US" w:eastAsia="zh-CN"/>
        </w:rPr>
        <w:t xml:space="preserve"> UE testability in SUL test cases</w:t>
      </w:r>
    </w:p>
    <w:bookmarkEnd w:id="2"/>
    <w:p w14:paraId="55D689CB"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4FD980CE" w14:textId="52D31271" w:rsidR="00FF0B70" w:rsidRPr="00FF0B70" w:rsidRDefault="00B91B6A" w:rsidP="00FF0B70">
      <w:pPr>
        <w:pStyle w:val="Heading1"/>
      </w:pPr>
      <w:r>
        <w:t>Introductio</w:t>
      </w:r>
      <w:r w:rsidR="00920B15">
        <w:t>n</w:t>
      </w:r>
    </w:p>
    <w:p w14:paraId="695BE3DF" w14:textId="7E475297" w:rsidR="0052159B" w:rsidRPr="007C3270" w:rsidRDefault="00E251F0" w:rsidP="00850F39">
      <w:pPr>
        <w:rPr>
          <w:bCs/>
          <w:lang w:val="en-US" w:eastAsia="zh-CN"/>
        </w:rPr>
      </w:pPr>
      <w:r>
        <w:rPr>
          <w:bCs/>
          <w:lang w:val="en-US" w:eastAsia="zh-CN"/>
        </w:rPr>
        <w:t>During p</w:t>
      </w:r>
      <w:r w:rsidR="007C3270">
        <w:rPr>
          <w:bCs/>
          <w:lang w:val="en-US" w:eastAsia="zh-CN"/>
        </w:rPr>
        <w:t>ost #96-e meeting</w:t>
      </w:r>
      <w:r>
        <w:rPr>
          <w:bCs/>
          <w:lang w:val="en-US" w:eastAsia="zh-CN"/>
        </w:rPr>
        <w:t xml:space="preserve"> discussions</w:t>
      </w:r>
      <w:r w:rsidR="007C3270">
        <w:rPr>
          <w:bCs/>
          <w:lang w:val="en-US" w:eastAsia="zh-CN"/>
        </w:rPr>
        <w:t>, it</w:t>
      </w:r>
      <w:r w:rsidR="00FF0B70">
        <w:rPr>
          <w:bCs/>
          <w:lang w:val="en-US" w:eastAsia="zh-CN"/>
        </w:rPr>
        <w:t xml:space="preserve"> </w:t>
      </w:r>
      <w:r w:rsidR="007C3270">
        <w:rPr>
          <w:bCs/>
          <w:lang w:val="en-US" w:eastAsia="zh-CN"/>
        </w:rPr>
        <w:t>was</w:t>
      </w:r>
      <w:r w:rsidR="00FF0B70">
        <w:rPr>
          <w:bCs/>
          <w:lang w:val="en-US" w:eastAsia="zh-CN"/>
        </w:rPr>
        <w:t xml:space="preserve"> </w:t>
      </w:r>
      <w:r>
        <w:rPr>
          <w:bCs/>
          <w:lang w:val="en-US" w:eastAsia="zh-CN"/>
        </w:rPr>
        <w:t>proposed</w:t>
      </w:r>
      <w:r w:rsidR="00FF0B70">
        <w:rPr>
          <w:bCs/>
          <w:lang w:val="en-US" w:eastAsia="zh-CN"/>
        </w:rPr>
        <w:t xml:space="preserve"> to make SUL test cases opti</w:t>
      </w:r>
      <w:r w:rsidR="00F87FDF">
        <w:rPr>
          <w:bCs/>
          <w:lang w:val="en-US" w:eastAsia="zh-CN"/>
        </w:rPr>
        <w:t>o</w:t>
      </w:r>
      <w:r w:rsidR="00FF0B70">
        <w:rPr>
          <w:bCs/>
          <w:lang w:val="en-US" w:eastAsia="zh-CN"/>
        </w:rPr>
        <w:t xml:space="preserve">nal for a </w:t>
      </w:r>
      <w:proofErr w:type="spellStart"/>
      <w:r w:rsidR="00FF0B70">
        <w:rPr>
          <w:bCs/>
          <w:lang w:val="en-US" w:eastAsia="zh-CN"/>
        </w:rPr>
        <w:t>RedCap</w:t>
      </w:r>
      <w:proofErr w:type="spellEnd"/>
      <w:r w:rsidR="00FF0B70">
        <w:rPr>
          <w:bCs/>
          <w:lang w:val="en-US" w:eastAsia="zh-CN"/>
        </w:rPr>
        <w:t xml:space="preserve"> UE. To further understand </w:t>
      </w:r>
      <w:r w:rsidR="007C3270">
        <w:rPr>
          <w:bCs/>
          <w:lang w:val="en-US" w:eastAsia="zh-CN"/>
        </w:rPr>
        <w:t>the feasibility of this appro</w:t>
      </w:r>
      <w:r w:rsidR="00E139BB">
        <w:rPr>
          <w:bCs/>
          <w:lang w:val="en-US" w:eastAsia="zh-CN"/>
        </w:rPr>
        <w:t>a</w:t>
      </w:r>
      <w:r w:rsidR="007C3270">
        <w:rPr>
          <w:bCs/>
          <w:lang w:val="en-US" w:eastAsia="zh-CN"/>
        </w:rPr>
        <w:t>ch</w:t>
      </w:r>
      <w:r w:rsidR="00FF0B70">
        <w:rPr>
          <w:bCs/>
          <w:lang w:val="en-US" w:eastAsia="zh-CN"/>
        </w:rPr>
        <w:t>,</w:t>
      </w:r>
      <w:r w:rsidR="007C3270">
        <w:rPr>
          <w:bCs/>
          <w:lang w:val="en-US" w:eastAsia="zh-CN"/>
        </w:rPr>
        <w:t xml:space="preserve"> </w:t>
      </w:r>
      <w:r w:rsidR="00FF0B70">
        <w:rPr>
          <w:bCs/>
          <w:lang w:val="en-US" w:eastAsia="zh-CN"/>
        </w:rPr>
        <w:t>test case analysis</w:t>
      </w:r>
      <w:r w:rsidR="00BD0474">
        <w:rPr>
          <w:bCs/>
          <w:lang w:val="en-US" w:eastAsia="zh-CN"/>
        </w:rPr>
        <w:t xml:space="preserve"> </w:t>
      </w:r>
      <w:r w:rsidR="0014602D">
        <w:rPr>
          <w:bCs/>
          <w:lang w:val="en-US" w:eastAsia="zh-CN"/>
        </w:rPr>
        <w:t>with focus on</w:t>
      </w:r>
      <w:r w:rsidR="00AA0838">
        <w:rPr>
          <w:bCs/>
          <w:lang w:val="en-US" w:eastAsia="zh-CN"/>
        </w:rPr>
        <w:t xml:space="preserve"> refe</w:t>
      </w:r>
      <w:r w:rsidR="00DF5520">
        <w:rPr>
          <w:bCs/>
          <w:lang w:val="en-US" w:eastAsia="zh-CN"/>
        </w:rPr>
        <w:t>ren</w:t>
      </w:r>
      <w:r w:rsidR="00AA0838">
        <w:rPr>
          <w:bCs/>
          <w:lang w:val="en-US" w:eastAsia="zh-CN"/>
        </w:rPr>
        <w:t xml:space="preserve">ce sensitivity </w:t>
      </w:r>
      <w:r w:rsidR="00FF0B70">
        <w:rPr>
          <w:bCs/>
          <w:lang w:val="en-US" w:eastAsia="zh-CN"/>
        </w:rPr>
        <w:t>has been carried out and prese</w:t>
      </w:r>
      <w:r w:rsidR="00B22F28">
        <w:rPr>
          <w:bCs/>
          <w:lang w:val="en-US" w:eastAsia="zh-CN"/>
        </w:rPr>
        <w:t>n</w:t>
      </w:r>
      <w:r w:rsidR="00FF0B70">
        <w:rPr>
          <w:bCs/>
          <w:lang w:val="en-US" w:eastAsia="zh-CN"/>
        </w:rPr>
        <w:t>ted in this paper.</w:t>
      </w:r>
    </w:p>
    <w:p w14:paraId="20CA848B" w14:textId="27DE18E1" w:rsidR="0079782D" w:rsidRDefault="00850F39" w:rsidP="00882BE1">
      <w:pPr>
        <w:pStyle w:val="Heading1"/>
      </w:pPr>
      <w:r>
        <w:t>Discussion</w:t>
      </w:r>
    </w:p>
    <w:p w14:paraId="10E34D7E" w14:textId="77777777" w:rsidR="001F7045" w:rsidRDefault="001F7045" w:rsidP="001F7045">
      <w:r>
        <w:t>As per 38.101-1 [2]:</w:t>
      </w:r>
    </w:p>
    <w:p w14:paraId="300B3740" w14:textId="6FDC23A1" w:rsidR="00EB0951" w:rsidRDefault="001F7045" w:rsidP="001F7045">
      <w:r>
        <w:rPr>
          <w:noProof/>
        </w:rPr>
        <w:drawing>
          <wp:inline distT="0" distB="0" distL="0" distR="0" wp14:anchorId="45393750" wp14:editId="112420B9">
            <wp:extent cx="5585261" cy="708660"/>
            <wp:effectExtent l="38100" t="38100" r="92075" b="914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09739" cy="724454"/>
                    </a:xfrm>
                    <a:prstGeom prst="rect">
                      <a:avLst/>
                    </a:prstGeom>
                    <a:effectLst>
                      <a:outerShdw blurRad="50800" dist="38100" dir="2700000" algn="tl" rotWithShape="0">
                        <a:schemeClr val="tx1">
                          <a:alpha val="40000"/>
                        </a:schemeClr>
                      </a:outerShdw>
                    </a:effectLst>
                  </pic:spPr>
                </pic:pic>
              </a:graphicData>
            </a:graphic>
          </wp:inline>
        </w:drawing>
      </w:r>
      <w:r w:rsidRPr="00BC5143">
        <w:t xml:space="preserve"> </w:t>
      </w:r>
    </w:p>
    <w:p w14:paraId="2DE95D4C" w14:textId="7A14A711" w:rsidR="001F7045" w:rsidRDefault="00B75F6A" w:rsidP="001F7045">
      <w:r>
        <w:rPr>
          <w:noProof/>
        </w:rPr>
        <w:lastRenderedPageBreak/>
        <w:drawing>
          <wp:inline distT="0" distB="0" distL="0" distR="0" wp14:anchorId="055A2E17" wp14:editId="435AE586">
            <wp:extent cx="5726430" cy="5062832"/>
            <wp:effectExtent l="57150" t="0" r="64770" b="1193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8665" cy="5064808"/>
                    </a:xfrm>
                    <a:prstGeom prst="rect">
                      <a:avLst/>
                    </a:prstGeom>
                    <a:effectLst>
                      <a:outerShdw blurRad="50800" dist="50800" dir="5400000" algn="ctr" rotWithShape="0">
                        <a:schemeClr val="tx1"/>
                      </a:outerShdw>
                    </a:effectLst>
                  </pic:spPr>
                </pic:pic>
              </a:graphicData>
            </a:graphic>
          </wp:inline>
        </w:drawing>
      </w:r>
      <w:r w:rsidR="005A08F7">
        <w:rPr>
          <w:noProof/>
        </w:rPr>
        <w:t xml:space="preserve"> </w:t>
      </w:r>
    </w:p>
    <w:p w14:paraId="589B79FE" w14:textId="224518FA" w:rsidR="00C627EF" w:rsidRDefault="005917C6" w:rsidP="00CA2E16">
      <w:r>
        <w:t>A</w:t>
      </w:r>
      <w:r w:rsidR="00EB0951">
        <w:t>n</w:t>
      </w:r>
      <w:r w:rsidR="00C627EF">
        <w:t xml:space="preserve"> </w:t>
      </w:r>
      <w:r w:rsidR="00EB0951">
        <w:t>interpretation</w:t>
      </w:r>
      <w:r w:rsidR="00C627EF">
        <w:t xml:space="preserve"> </w:t>
      </w:r>
      <w:r w:rsidR="00EB0951">
        <w:t xml:space="preserve">of </w:t>
      </w:r>
      <w:r w:rsidR="00C627EF">
        <w:t>7.1I</w:t>
      </w:r>
      <w:r w:rsidR="00757CD7">
        <w:t xml:space="preserve"> in [2]</w:t>
      </w:r>
      <w:r w:rsidR="00EB0951">
        <w:t xml:space="preserve"> </w:t>
      </w:r>
      <w:r w:rsidR="007048FE">
        <w:t xml:space="preserve">could be that </w:t>
      </w:r>
      <w:r w:rsidR="00C627EF">
        <w:t xml:space="preserve">REFSENS from 7.3I </w:t>
      </w:r>
      <w:r w:rsidR="007048FE">
        <w:t>may</w:t>
      </w:r>
      <w:r w:rsidR="00C627EF">
        <w:t xml:space="preserve"> also apply to 7.3C</w:t>
      </w:r>
      <w:r w:rsidR="00A51CD6">
        <w:t xml:space="preserve">, reference sensitivity for SUL. </w:t>
      </w:r>
      <w:r w:rsidR="004D57DE">
        <w:t xml:space="preserve">The content </w:t>
      </w:r>
      <w:r w:rsidR="00A51CD6">
        <w:t xml:space="preserve">and analysis </w:t>
      </w:r>
      <w:r w:rsidR="004D57DE">
        <w:t>of this paper is based on th</w:t>
      </w:r>
      <w:r w:rsidR="00BA6006">
        <w:t>is</w:t>
      </w:r>
      <w:r w:rsidR="004D57DE">
        <w:t xml:space="preserve"> </w:t>
      </w:r>
      <w:r w:rsidR="007048FE">
        <w:t>interpretation</w:t>
      </w:r>
      <w:r w:rsidR="00286D19">
        <w:t>,</w:t>
      </w:r>
      <w:r>
        <w:t xml:space="preserve"> to find out if this is testable.</w:t>
      </w:r>
    </w:p>
    <w:p w14:paraId="3BD0B934" w14:textId="59B77350" w:rsidR="00775A79" w:rsidRDefault="00775A79" w:rsidP="00CA2E16">
      <w:r>
        <w:t>In 7.3I.2</w:t>
      </w:r>
      <w:r w:rsidR="00A631E1">
        <w:t xml:space="preserve"> [2]</w:t>
      </w:r>
      <w:r>
        <w:t>, the REFSENS values comes with side conditions</w:t>
      </w:r>
      <w:r w:rsidR="00F75065">
        <w:t xml:space="preserve">, for example </w:t>
      </w:r>
      <w:r w:rsidR="00F75065" w:rsidRPr="00F75065">
        <w:t xml:space="preserve">a </w:t>
      </w:r>
      <w:proofErr w:type="spellStart"/>
      <w:r w:rsidR="00F75065" w:rsidRPr="00F75065">
        <w:t>RedCap</w:t>
      </w:r>
      <w:proofErr w:type="spellEnd"/>
      <w:r w:rsidR="00F75065" w:rsidRPr="00F75065">
        <w:t xml:space="preserve"> UE equipped with 2 Rx antenna ports shall be met with uplink transmission bandwidth less than or equal to that specified in Table 7.3.2-3</w:t>
      </w:r>
      <w:r w:rsidR="00F75065">
        <w:t>. As per 7.1I, it is not specified whether the REFSENS side conditions in 7.3I applies along with the REFSENS values.</w:t>
      </w:r>
    </w:p>
    <w:p w14:paraId="38034C5F" w14:textId="3E714725" w:rsidR="00142341" w:rsidRDefault="00142341" w:rsidP="00CA2E16">
      <w:r w:rsidRPr="00B74695">
        <w:rPr>
          <w:b/>
          <w:bCs/>
        </w:rPr>
        <w:t>Observation 1</w:t>
      </w:r>
      <w:r>
        <w:t xml:space="preserve">: As per 7.1I, it is not specified whether the REFSENS </w:t>
      </w:r>
      <w:r w:rsidR="00F75065">
        <w:t>side conditions</w:t>
      </w:r>
      <w:r>
        <w:t xml:space="preserve"> </w:t>
      </w:r>
      <w:r w:rsidR="00F75065">
        <w:t>in 7</w:t>
      </w:r>
      <w:r>
        <w:t>.3I applies along with the REFSENS values.</w:t>
      </w:r>
    </w:p>
    <w:p w14:paraId="596F6F8E" w14:textId="752BCA06" w:rsidR="00F47B74" w:rsidRDefault="00F47B74" w:rsidP="00CA2E16">
      <w:r w:rsidRPr="00F47B74">
        <w:rPr>
          <w:b/>
          <w:bCs/>
        </w:rPr>
        <w:t>Proposal 1:</w:t>
      </w:r>
      <w:r>
        <w:rPr>
          <w:b/>
          <w:bCs/>
        </w:rPr>
        <w:t xml:space="preserve"> </w:t>
      </w:r>
      <w:r w:rsidRPr="00F47B74">
        <w:t xml:space="preserve">Ask RAN4 to clarify if REFSENS </w:t>
      </w:r>
      <w:r w:rsidR="00AE54C6">
        <w:t>side conditions</w:t>
      </w:r>
      <w:r w:rsidRPr="00F47B74">
        <w:t xml:space="preserve"> in 7.3I applies when testing </w:t>
      </w:r>
      <w:r>
        <w:t>the requirements in section 7 for a RedCAp UE.</w:t>
      </w:r>
    </w:p>
    <w:p w14:paraId="2BF2513A" w14:textId="77777777" w:rsidR="00BB4D55" w:rsidRPr="00F47B74" w:rsidRDefault="00BB4D55" w:rsidP="00CA2E16">
      <w:pPr>
        <w:rPr>
          <w:b/>
          <w:bCs/>
        </w:rPr>
      </w:pPr>
    </w:p>
    <w:p w14:paraId="2E3B0326" w14:textId="54FD86E4" w:rsidR="001F7045" w:rsidRDefault="00FF3740" w:rsidP="00CA2E16">
      <w:r>
        <w:t>As per 7.3I.2 in [2] f</w:t>
      </w:r>
      <w:r w:rsidR="008E7066" w:rsidRPr="008E7066">
        <w:t xml:space="preserve">or a </w:t>
      </w:r>
      <w:proofErr w:type="spellStart"/>
      <w:r w:rsidR="008E7066" w:rsidRPr="008E7066">
        <w:t>RedCap</w:t>
      </w:r>
      <w:proofErr w:type="spellEnd"/>
      <w:r w:rsidR="008E7066" w:rsidRPr="008E7066">
        <w:t xml:space="preserve"> UE equipped with 1 Rx antenna ports, reference sensitivity for 2Rx antenna ports in Table 7.3.2-1a and in Table 7.3.2-1b shall be modified by the amount given in ΔR1R in Table 7.3I.2-1 for the applicable operating bands</w:t>
      </w:r>
      <w:r w:rsidR="008E7066">
        <w:t xml:space="preserve">. Table 7.3I.2-1 specifies </w:t>
      </w:r>
      <w:r w:rsidR="008E7066" w:rsidRPr="008E7066">
        <w:t>ΔR1R</w:t>
      </w:r>
      <w:r w:rsidR="008E7066">
        <w:t xml:space="preserve"> for TDD bands and FDD bands but not</w:t>
      </w:r>
      <w:r w:rsidR="00157DEA">
        <w:t xml:space="preserve"> the</w:t>
      </w:r>
      <w:r w:rsidR="008E7066">
        <w:t xml:space="preserve"> combination of FDD/TDD and SUL</w:t>
      </w:r>
      <w:r w:rsidR="00336141">
        <w:t xml:space="preserve"> band</w:t>
      </w:r>
      <w:r w:rsidR="008E7066">
        <w:t>.</w:t>
      </w:r>
      <w:r w:rsidR="00157DEA">
        <w:t xml:space="preserve"> </w:t>
      </w:r>
      <w:r w:rsidR="006372A6">
        <w:t>I</w:t>
      </w:r>
      <w:r w:rsidR="00DD7223">
        <w:t xml:space="preserve">n other words, </w:t>
      </w:r>
      <w:r w:rsidR="008E7066">
        <w:t xml:space="preserve">the </w:t>
      </w:r>
      <w:bookmarkStart w:id="3" w:name="_Hlk118450856"/>
      <w:r w:rsidR="008E7066">
        <w:t xml:space="preserve">sensitivity allowance is unknow </w:t>
      </w:r>
      <w:r w:rsidR="00BE57E3">
        <w:t xml:space="preserve">for a 1 Rx </w:t>
      </w:r>
      <w:proofErr w:type="spellStart"/>
      <w:r w:rsidR="00BE57E3">
        <w:t>RedCap</w:t>
      </w:r>
      <w:proofErr w:type="spellEnd"/>
      <w:r w:rsidR="00BE57E3">
        <w:t xml:space="preserve"> UE </w:t>
      </w:r>
      <w:r w:rsidR="008E7066">
        <w:t>for any operating band combination for SUL</w:t>
      </w:r>
      <w:r w:rsidR="009C3AA8">
        <w:t>.</w:t>
      </w:r>
      <w:r w:rsidR="005E2C42">
        <w:t xml:space="preserve"> </w:t>
      </w:r>
    </w:p>
    <w:bookmarkEnd w:id="3"/>
    <w:p w14:paraId="17BA19FB" w14:textId="2FAAC09A" w:rsidR="000E180C" w:rsidRDefault="00854180" w:rsidP="00CA2E16">
      <w:r w:rsidRPr="005272E5">
        <w:rPr>
          <w:b/>
          <w:bCs/>
        </w:rPr>
        <w:t xml:space="preserve">Observation </w:t>
      </w:r>
      <w:r w:rsidR="000E180C">
        <w:rPr>
          <w:b/>
          <w:bCs/>
        </w:rPr>
        <w:t>2</w:t>
      </w:r>
      <w:r>
        <w:t>:</w:t>
      </w:r>
      <w:r w:rsidR="00BB55F2">
        <w:t xml:space="preserve"> </w:t>
      </w:r>
      <w:r w:rsidR="00CC3A50">
        <w:t>S</w:t>
      </w:r>
      <w:r w:rsidR="00CC3A50" w:rsidRPr="00CC3A50">
        <w:t xml:space="preserve">ensitivity allowance is unknow for 1 Rx </w:t>
      </w:r>
      <w:proofErr w:type="spellStart"/>
      <w:r w:rsidR="00CC3A50" w:rsidRPr="00CC3A50">
        <w:t>RedCap</w:t>
      </w:r>
      <w:proofErr w:type="spellEnd"/>
      <w:r w:rsidR="00CC3A50" w:rsidRPr="00CC3A50">
        <w:t xml:space="preserve"> UE for any operating band combination for SUL.</w:t>
      </w:r>
    </w:p>
    <w:p w14:paraId="47960407" w14:textId="0A22DA17" w:rsidR="00027967" w:rsidRDefault="006A6533" w:rsidP="00882BE1">
      <w:r>
        <w:rPr>
          <w:b/>
          <w:bCs/>
        </w:rPr>
        <w:t>Proposal</w:t>
      </w:r>
      <w:r w:rsidRPr="005272E5">
        <w:rPr>
          <w:b/>
          <w:bCs/>
        </w:rPr>
        <w:t xml:space="preserve"> </w:t>
      </w:r>
      <w:r w:rsidR="000122E7">
        <w:rPr>
          <w:b/>
          <w:bCs/>
        </w:rPr>
        <w:t>2</w:t>
      </w:r>
      <w:r>
        <w:t xml:space="preserve">: </w:t>
      </w:r>
      <w:r w:rsidR="00356EEA">
        <w:t>Ask</w:t>
      </w:r>
      <w:r>
        <w:t xml:space="preserve"> RAN4 </w:t>
      </w:r>
      <w:r w:rsidR="00356EEA">
        <w:t>for clarification of applicability of Table 7.3I.2-1 for SUL band combination.</w:t>
      </w:r>
    </w:p>
    <w:p w14:paraId="76156AC9" w14:textId="77777777" w:rsidR="00BB4D55" w:rsidRDefault="00BB4D55" w:rsidP="00882BE1"/>
    <w:p w14:paraId="0C973F27" w14:textId="3DDD6CEB" w:rsidR="007130C7" w:rsidRDefault="00F67EFD" w:rsidP="00882BE1">
      <w:r>
        <w:lastRenderedPageBreak/>
        <w:t>A</w:t>
      </w:r>
      <w:r w:rsidR="000A12C1">
        <w:t>s per</w:t>
      </w:r>
      <w:r w:rsidR="00E32E7B">
        <w:t xml:space="preserve"> </w:t>
      </w:r>
      <w:r w:rsidR="0082221C">
        <w:t xml:space="preserve">snippet from </w:t>
      </w:r>
      <w:r w:rsidR="000A12C1">
        <w:t>5.5C in 38.101-1[2]:</w:t>
      </w:r>
    </w:p>
    <w:p w14:paraId="1912802E" w14:textId="77777777" w:rsidR="00F96948" w:rsidRPr="00A1115A" w:rsidRDefault="00F96948" w:rsidP="00F96948">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F96948" w14:paraId="4559AE39" w14:textId="77777777" w:rsidTr="00AB28D6">
        <w:trPr>
          <w:trHeight w:val="424"/>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75CC31D0" w14:textId="77777777" w:rsidR="00F96948" w:rsidRDefault="00F96948" w:rsidP="00AB28D6">
            <w:pPr>
              <w:pStyle w:val="TAH"/>
              <w:rPr>
                <w:lang w:val="zh-CN"/>
              </w:rPr>
            </w:pPr>
            <w:r>
              <w:rPr>
                <w:rFonts w:hint="eastAsia"/>
                <w:lang w:eastAsia="zh-CN"/>
              </w:rPr>
              <w:t>SUL</w:t>
            </w:r>
            <w:r>
              <w:t xml:space="preserve"> configuration</w:t>
            </w:r>
          </w:p>
        </w:tc>
        <w:tc>
          <w:tcPr>
            <w:tcW w:w="838" w:type="dxa"/>
            <w:tcBorders>
              <w:top w:val="single" w:sz="4" w:space="0" w:color="auto"/>
              <w:left w:val="single" w:sz="4" w:space="0" w:color="auto"/>
              <w:right w:val="single" w:sz="4" w:space="0" w:color="auto"/>
            </w:tcBorders>
            <w:vAlign w:val="center"/>
          </w:tcPr>
          <w:p w14:paraId="359FE5E2" w14:textId="77777777" w:rsidR="00F96948" w:rsidRDefault="00F96948" w:rsidP="00AB28D6">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42E98A" w14:textId="77777777" w:rsidR="00F96948" w:rsidRDefault="00F96948" w:rsidP="00AB28D6">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6C063630" w14:textId="77777777" w:rsidR="00F96948" w:rsidRDefault="00F96948" w:rsidP="00AB28D6">
            <w:pPr>
              <w:pStyle w:val="TAH"/>
              <w:rPr>
                <w:szCs w:val="18"/>
                <w:lang w:eastAsia="zh-CN"/>
              </w:rPr>
            </w:pPr>
            <w:r>
              <w:t>Bandwidth combination set</w:t>
            </w:r>
          </w:p>
        </w:tc>
      </w:tr>
      <w:tr w:rsidR="00F96948" w14:paraId="2FEDE6EE" w14:textId="77777777" w:rsidTr="00AB28D6">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1C7D9202" w14:textId="77777777" w:rsidR="00F96948" w:rsidRPr="00041BE4" w:rsidRDefault="00F96948" w:rsidP="00AB28D6">
            <w:pPr>
              <w:pStyle w:val="TAC"/>
            </w:pPr>
            <w:r w:rsidRPr="00990385">
              <w:rPr>
                <w:rFonts w:cs="Arial"/>
                <w:highlight w:val="yellow"/>
                <w:lang w:eastAsia="zh-CN"/>
              </w:rPr>
              <w:t>SUL_n24A-n99A</w:t>
            </w:r>
          </w:p>
        </w:tc>
        <w:tc>
          <w:tcPr>
            <w:tcW w:w="838" w:type="dxa"/>
            <w:tcBorders>
              <w:top w:val="single" w:sz="4" w:space="0" w:color="auto"/>
              <w:left w:val="single" w:sz="4" w:space="0" w:color="auto"/>
              <w:right w:val="single" w:sz="4" w:space="0" w:color="auto"/>
            </w:tcBorders>
            <w:vAlign w:val="center"/>
          </w:tcPr>
          <w:p w14:paraId="18570D47" w14:textId="77777777" w:rsidR="00F96948" w:rsidRPr="00041BE4" w:rsidRDefault="00F96948" w:rsidP="00AB28D6">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A51942" w14:textId="77777777" w:rsidR="00F96948" w:rsidRPr="00041BE4" w:rsidRDefault="00F96948" w:rsidP="00AB28D6">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EC6E937" w14:textId="77777777" w:rsidR="00F96948" w:rsidRDefault="00F96948" w:rsidP="00AB28D6">
            <w:pPr>
              <w:pStyle w:val="TAC"/>
              <w:rPr>
                <w:lang w:eastAsia="zh-CN"/>
              </w:rPr>
            </w:pPr>
            <w:r>
              <w:rPr>
                <w:rFonts w:hint="eastAsia"/>
                <w:lang w:eastAsia="zh-CN"/>
              </w:rPr>
              <w:t>0</w:t>
            </w:r>
          </w:p>
        </w:tc>
      </w:tr>
      <w:tr w:rsidR="00F96948" w14:paraId="72F9B434" w14:textId="77777777" w:rsidTr="00AB28D6">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4C10D5B" w14:textId="77777777" w:rsidR="00F96948" w:rsidRPr="00041BE4" w:rsidRDefault="00F96948" w:rsidP="00AB28D6">
            <w:pPr>
              <w:pStyle w:val="TAC"/>
            </w:pPr>
          </w:p>
        </w:tc>
        <w:tc>
          <w:tcPr>
            <w:tcW w:w="838" w:type="dxa"/>
            <w:tcBorders>
              <w:left w:val="single" w:sz="4" w:space="0" w:color="auto"/>
              <w:right w:val="single" w:sz="4" w:space="0" w:color="auto"/>
            </w:tcBorders>
            <w:vAlign w:val="center"/>
          </w:tcPr>
          <w:p w14:paraId="0D2A2E2F" w14:textId="77777777" w:rsidR="00F96948" w:rsidRPr="00041BE4" w:rsidRDefault="00F96948" w:rsidP="00AB28D6">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3A778D" w14:textId="77777777" w:rsidR="00F96948" w:rsidRPr="00041BE4" w:rsidRDefault="00F96948" w:rsidP="00AB28D6">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C0911B9" w14:textId="77777777" w:rsidR="00F96948" w:rsidRDefault="00F96948" w:rsidP="00AB28D6">
            <w:pPr>
              <w:pStyle w:val="TAC"/>
              <w:rPr>
                <w:lang w:eastAsia="zh-CN"/>
              </w:rPr>
            </w:pPr>
          </w:p>
        </w:tc>
      </w:tr>
    </w:tbl>
    <w:p w14:paraId="7DDCA97C" w14:textId="66A128A8" w:rsidR="000A12C1" w:rsidRDefault="000A12C1" w:rsidP="00882BE1"/>
    <w:p w14:paraId="6AEBEDDA" w14:textId="77777777" w:rsidR="001F0F6F" w:rsidRDefault="001F0F6F" w:rsidP="00882BE1">
      <w:r>
        <w:t>As per 5.2C in 38.101-1 [2]:</w:t>
      </w:r>
    </w:p>
    <w:p w14:paraId="1BC1F133" w14:textId="77777777" w:rsidR="0084726D" w:rsidRPr="0084726D" w:rsidRDefault="00BF78B0" w:rsidP="0084726D">
      <w:pPr>
        <w:pStyle w:val="TH"/>
        <w:rPr>
          <w14:shadow w14:blurRad="50800" w14:dist="50800" w14:dir="5400000" w14:sx="0" w14:sy="0" w14:kx="0" w14:ky="0" w14:algn="ctr">
            <w14:schemeClr w14:val="tx1"/>
          </w14:shadow>
        </w:rPr>
      </w:pPr>
      <w:r>
        <w:t xml:space="preserve"> </w:t>
      </w:r>
      <w:bookmarkStart w:id="4" w:name="_Hlk116373663"/>
      <w:r w:rsidR="0084726D" w:rsidRPr="0084726D">
        <w:rPr>
          <w14:shadow w14:blurRad="50800" w14:dist="50800" w14:dir="5400000" w14:sx="0" w14:sy="0" w14:kx="0" w14:ky="0" w14:algn="ctr">
            <w14:schemeClr w14:val="tx1"/>
          </w14:shadow>
        </w:rPr>
        <w:t>Table 5.2</w:t>
      </w:r>
      <w:r w:rsidR="0084726D" w:rsidRPr="0084726D">
        <w:rPr>
          <w:rFonts w:hint="eastAsia"/>
          <w:lang w:eastAsia="zh-CN"/>
          <w14:shadow w14:blurRad="50800" w14:dist="50800" w14:dir="5400000" w14:sx="0" w14:sy="0" w14:kx="0" w14:ky="0" w14:algn="ctr">
            <w14:schemeClr w14:val="tx1"/>
          </w14:shadow>
        </w:rPr>
        <w:t>C</w:t>
      </w:r>
      <w:r w:rsidR="0084726D" w:rsidRPr="0084726D">
        <w:rPr>
          <w14:shadow w14:blurRad="50800" w14:dist="50800" w14:dir="5400000" w14:sx="0" w14:sy="0" w14:kx="0" w14:ky="0" w14:algn="ctr">
            <w14:schemeClr w14:val="tx1"/>
          </w14:shadow>
        </w:rPr>
        <w:t xml:space="preserve">-1: </w:t>
      </w:r>
      <w:r w:rsidR="0084726D" w:rsidRPr="0084726D">
        <w:rPr>
          <w:rFonts w:hint="eastAsia"/>
          <w:lang w:eastAsia="zh-CN"/>
          <w14:shadow w14:blurRad="50800" w14:dist="50800" w14:dir="5400000" w14:sx="0" w14:sy="0" w14:kx="0" w14:ky="0" w14:algn="ctr">
            <w14:schemeClr w14:val="tx1"/>
          </w14:shadow>
        </w:rPr>
        <w:t>O</w:t>
      </w:r>
      <w:r w:rsidR="0084726D" w:rsidRPr="0084726D">
        <w:rPr>
          <w14:shadow w14:blurRad="50800" w14:dist="50800" w14:dir="5400000" w14:sx="0" w14:sy="0" w14:kx="0" w14:ky="0" w14:algn="ctr">
            <w14:schemeClr w14:val="tx1"/>
          </w14:shadow>
        </w:rPr>
        <w:t>perating band</w:t>
      </w:r>
      <w:r w:rsidR="0084726D" w:rsidRPr="0084726D">
        <w:rPr>
          <w:rFonts w:hint="eastAsia"/>
          <w:lang w:eastAsia="zh-CN"/>
          <w14:shadow w14:blurRad="50800" w14:dist="50800" w14:dir="5400000" w14:sx="0" w14:sy="0" w14:kx="0" w14:ky="0" w14:algn="ctr">
            <w14:schemeClr w14:val="tx1"/>
          </w14:shadow>
        </w:rPr>
        <w:t xml:space="preserve"> combination for SUL</w:t>
      </w:r>
      <w:r w:rsidR="0084726D" w:rsidRPr="0084726D">
        <w:rPr>
          <w14:shadow w14:blurRad="50800" w14:dist="50800" w14:dir="5400000" w14:sx="0" w14:sy="0" w14:kx="0" w14:ky="0" w14:algn="ctr">
            <w14:schemeClr w14:val="tx1"/>
          </w14:shadow>
        </w:rPr>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4726D" w:rsidRPr="0084726D" w14:paraId="4238A634"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A4EE2AD" w14:textId="77777777" w:rsidR="0084726D" w:rsidRPr="0084726D" w:rsidRDefault="0084726D" w:rsidP="00AB28D6">
            <w:pPr>
              <w:pStyle w:val="TAH"/>
              <w:rPr>
                <w:lang w:eastAsia="zh-CN"/>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NR Band</w:t>
            </w:r>
            <w:r w:rsidRPr="0084726D">
              <w:rPr>
                <w:rFonts w:hint="eastAsia"/>
                <w:lang w:eastAsia="zh-CN"/>
                <w14:shadow w14:blurRad="50800" w14:dist="50800" w14:dir="5400000" w14:sx="0" w14:sy="0" w14:kx="0" w14:ky="0" w14:algn="ctr">
                  <w14:schemeClr w14:val="tx1"/>
                </w14:shadow>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F5B0D0B" w14:textId="77777777" w:rsidR="0084726D" w:rsidRPr="0084726D" w:rsidRDefault="0084726D" w:rsidP="00AB28D6">
            <w:pPr>
              <w:pStyle w:val="TAH"/>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NR Band</w:t>
            </w:r>
          </w:p>
          <w:p w14:paraId="23104520" w14:textId="77777777" w:rsidR="0084726D" w:rsidRPr="0084726D" w:rsidRDefault="0084726D" w:rsidP="00AB28D6">
            <w:pPr>
              <w:pStyle w:val="TAH"/>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(Table 5.2-1)</w:t>
            </w:r>
          </w:p>
        </w:tc>
      </w:tr>
      <w:tr w:rsidR="0084726D" w:rsidRPr="0084726D" w14:paraId="1C3AC7ED"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4D00F8" w14:textId="77777777" w:rsidR="0084726D" w:rsidRPr="0084726D" w:rsidRDefault="0084726D" w:rsidP="00AB28D6">
            <w:pPr>
              <w:pStyle w:val="TAC"/>
              <w:rPr>
                <w14:shadow w14:blurRad="50800" w14:dist="50800" w14:dir="5400000" w14:sx="0" w14:sy="0" w14:kx="0" w14:ky="0" w14:algn="ctr">
                  <w14:schemeClr w14:val="tx1"/>
                </w14:shadow>
              </w:rPr>
            </w:pPr>
            <w:r w:rsidRPr="0084726D">
              <w:rPr>
                <w:highlight w:val="yellow"/>
                <w14:shadow w14:blurRad="50800" w14:dist="50800" w14:dir="5400000" w14:sx="0" w14:sy="0" w14:kx="0" w14:ky="0" w14:algn="ctr">
                  <w14:schemeClr w14:val="tx1"/>
                </w14:shadow>
              </w:rPr>
              <w:t>SUL_n24-n99</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2F2AE909" w14:textId="77777777" w:rsidR="0084726D" w:rsidRPr="0084726D" w:rsidRDefault="0084726D" w:rsidP="00AB28D6">
            <w:pPr>
              <w:pStyle w:val="TAC"/>
              <w:rPr>
                <w14:shadow w14:blurRad="50800" w14:dist="50800" w14:dir="5400000" w14:sx="0" w14:sy="0" w14:kx="0" w14:ky="0" w14:algn="ctr">
                  <w14:schemeClr w14:val="tx1"/>
                </w14:shadow>
              </w:rPr>
            </w:pPr>
            <w:r w:rsidRPr="0084726D">
              <w:rPr>
                <w:rFonts w:hint="eastAsia"/>
                <w:lang w:eastAsia="zh-CN"/>
                <w14:shadow w14:blurRad="50800" w14:dist="50800" w14:dir="5400000" w14:sx="0" w14:sy="0" w14:kx="0" w14:ky="0" w14:algn="ctr">
                  <w14:schemeClr w14:val="tx1"/>
                </w14:shadow>
              </w:rPr>
              <w:t>n</w:t>
            </w:r>
            <w:r w:rsidRPr="0084726D">
              <w:rPr>
                <w:lang w:eastAsia="zh-CN"/>
                <w14:shadow w14:blurRad="50800" w14:dist="50800" w14:dir="5400000" w14:sx="0" w14:sy="0" w14:kx="0" w14:ky="0" w14:algn="ctr">
                  <w14:schemeClr w14:val="tx1"/>
                </w14:shadow>
              </w:rPr>
              <w:t>24, n99</w:t>
            </w:r>
          </w:p>
        </w:tc>
      </w:tr>
      <w:tr w:rsidR="0084726D" w:rsidRPr="0084726D" w14:paraId="02D9A85B"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1497C8"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SUL_n41-n80</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2F0F8E7A"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n41, n80</w:t>
            </w:r>
          </w:p>
        </w:tc>
      </w:tr>
      <w:tr w:rsidR="0084726D" w:rsidRPr="0084726D" w14:paraId="7A32D8B1"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1C49DA"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SUL_n41-n81</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1F4A2324"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n41, n81</w:t>
            </w:r>
          </w:p>
        </w:tc>
      </w:tr>
      <w:tr w:rsidR="0084726D" w:rsidRPr="0084726D" w14:paraId="37BA721D"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AFFC7C"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SUL_n41-n83</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7975D006"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n41, n83</w:t>
            </w:r>
          </w:p>
        </w:tc>
      </w:tr>
      <w:tr w:rsidR="0084726D" w:rsidRPr="0084726D" w14:paraId="64A313BC"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B886CC" w14:textId="77777777" w:rsidR="0084726D" w:rsidRPr="0084726D" w:rsidRDefault="0084726D" w:rsidP="00AB28D6">
            <w:pPr>
              <w:pStyle w:val="TAC"/>
              <w:rPr>
                <w14:shadow w14:blurRad="50800" w14:dist="50800" w14:dir="5400000" w14:sx="0" w14:sy="0" w14:kx="0" w14:ky="0" w14:algn="ctr">
                  <w14:schemeClr w14:val="tx1"/>
                </w14:shadow>
              </w:rPr>
            </w:pPr>
            <w:bookmarkStart w:id="5" w:name="OLE_LINK82"/>
            <w:r w:rsidRPr="0084726D">
              <w:rPr>
                <w14:shadow w14:blurRad="50800" w14:dist="50800" w14:dir="5400000" w14:sx="0" w14:sy="0" w14:kx="0" w14:ky="0" w14:algn="ctr">
                  <w14:schemeClr w14:val="tx1"/>
                </w14:shadow>
              </w:rPr>
              <w:t>SUL_n41-n95</w:t>
            </w:r>
            <w:bookmarkEnd w:id="5"/>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701805CA"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n41, n95</w:t>
            </w:r>
          </w:p>
        </w:tc>
      </w:tr>
      <w:tr w:rsidR="0084726D" w:rsidRPr="0084726D" w14:paraId="4D965EB7"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F390F27"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SUL_n41-n97</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2B072EAD"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n41, n97</w:t>
            </w:r>
          </w:p>
        </w:tc>
      </w:tr>
      <w:tr w:rsidR="0084726D" w:rsidRPr="0084726D" w14:paraId="4959D9EE"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CBC7158" w14:textId="77777777" w:rsidR="0084726D" w:rsidRPr="0084726D" w:rsidRDefault="0084726D" w:rsidP="00AB28D6">
            <w:pPr>
              <w:pStyle w:val="TAC"/>
              <w:rPr>
                <w:szCs w:val="18"/>
                <w:lang w:val="en-US"/>
                <w14:shadow w14:blurRad="50800" w14:dist="50800" w14:dir="5400000" w14:sx="0" w14:sy="0" w14:kx="0" w14:ky="0" w14:algn="ctr">
                  <w14:schemeClr w14:val="tx1"/>
                </w14:shadow>
              </w:rPr>
            </w:pPr>
            <w:bookmarkStart w:id="6" w:name="OLE_LINK83"/>
            <w:bookmarkStart w:id="7" w:name="OLE_LINK84"/>
            <w:r w:rsidRPr="0084726D">
              <w:rPr>
                <w14:shadow w14:blurRad="50800" w14:dist="50800" w14:dir="5400000" w14:sx="0" w14:sy="0" w14:kx="0" w14:ky="0" w14:algn="ctr">
                  <w14:schemeClr w14:val="tx1"/>
                </w14:shadow>
              </w:rPr>
              <w:t>SUL_n41-n98</w:t>
            </w:r>
            <w:bookmarkEnd w:id="6"/>
            <w:bookmarkEnd w:id="7"/>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vAlign w:val="center"/>
          </w:tcPr>
          <w:p w14:paraId="0454EECD"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n41, n98</w:t>
            </w:r>
          </w:p>
        </w:tc>
      </w:tr>
      <w:tr w:rsidR="0084726D" w:rsidRPr="0084726D" w14:paraId="3BD7F7A7"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0A66CA" w14:textId="77777777" w:rsidR="0084726D" w:rsidRPr="0084726D" w:rsidRDefault="0084726D" w:rsidP="00AB28D6">
            <w:pPr>
              <w:pStyle w:val="TAC"/>
              <w:rPr>
                <w:szCs w:val="18"/>
                <w:lang w:val="en-US"/>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SUL_n41-n99</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vAlign w:val="center"/>
          </w:tcPr>
          <w:p w14:paraId="0516195F"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n41, n99</w:t>
            </w:r>
          </w:p>
        </w:tc>
      </w:tr>
      <w:tr w:rsidR="0084726D" w:rsidRPr="0084726D" w14:paraId="72C23872"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44869A" w14:textId="77777777" w:rsidR="0084726D" w:rsidRPr="0084726D" w:rsidRDefault="0084726D" w:rsidP="00AB28D6">
            <w:pPr>
              <w:pStyle w:val="TAC"/>
              <w:rPr>
                <w:szCs w:val="18"/>
                <w:lang w:val="en-US"/>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SUL_n48-n99</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4AEC9FFB"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n48, n99</w:t>
            </w:r>
          </w:p>
        </w:tc>
      </w:tr>
      <w:tr w:rsidR="0084726D" w:rsidRPr="0084726D" w14:paraId="26FF5955"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FFC6C92" w14:textId="77777777" w:rsidR="0084726D" w:rsidRPr="0084726D" w:rsidRDefault="0084726D" w:rsidP="00AB28D6">
            <w:pPr>
              <w:pStyle w:val="TAC"/>
              <w:rPr>
                <w14:shadow w14:blurRad="50800" w14:dist="50800" w14:dir="5400000" w14:sx="0" w14:sy="0" w14:kx="0" w14:ky="0" w14:algn="ctr">
                  <w14:schemeClr w14:val="tx1"/>
                </w14:shadow>
              </w:rPr>
            </w:pPr>
            <w:r w:rsidRPr="0084726D">
              <w:rPr>
                <w:szCs w:val="18"/>
                <w:lang w:val="en-US"/>
                <w14:shadow w14:blurRad="50800" w14:dist="50800" w14:dir="5400000" w14:sx="0" w14:sy="0" w14:kx="0" w14:ky="0" w14:algn="ctr">
                  <w14:schemeClr w14:val="tx1"/>
                </w14:shadow>
              </w:rPr>
              <w:t>SUL_n77-n80</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vAlign w:val="center"/>
          </w:tcPr>
          <w:p w14:paraId="31DDD9F5"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n77, n80</w:t>
            </w:r>
          </w:p>
        </w:tc>
      </w:tr>
      <w:tr w:rsidR="0084726D" w:rsidRPr="0084726D" w14:paraId="0AFAA6F6"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D12D6BD" w14:textId="77777777" w:rsidR="0084726D" w:rsidRPr="0084726D" w:rsidRDefault="0084726D" w:rsidP="00AB28D6">
            <w:pPr>
              <w:pStyle w:val="TAC"/>
              <w:rPr>
                <w14:shadow w14:blurRad="50800" w14:dist="50800" w14:dir="5400000" w14:sx="0" w14:sy="0" w14:kx="0" w14:ky="0" w14:algn="ctr">
                  <w14:schemeClr w14:val="tx1"/>
                </w14:shadow>
              </w:rPr>
            </w:pPr>
            <w:r w:rsidRPr="0084726D">
              <w:rPr>
                <w:szCs w:val="18"/>
                <w:lang w:val="en-US"/>
                <w14:shadow w14:blurRad="50800" w14:dist="50800" w14:dir="5400000" w14:sx="0" w14:sy="0" w14:kx="0" w14:ky="0" w14:algn="ctr">
                  <w14:schemeClr w14:val="tx1"/>
                </w14:shadow>
              </w:rPr>
              <w:t>SUL_n77-n84</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vAlign w:val="center"/>
          </w:tcPr>
          <w:p w14:paraId="46C4E7BA"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n77, n84</w:t>
            </w:r>
          </w:p>
        </w:tc>
      </w:tr>
      <w:tr w:rsidR="0084726D" w:rsidRPr="0084726D" w14:paraId="3C32208C"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E3DD6B" w14:textId="77777777" w:rsidR="0084726D" w:rsidRPr="0084726D" w:rsidRDefault="0084726D" w:rsidP="00AB28D6">
            <w:pPr>
              <w:pStyle w:val="TAC"/>
              <w:rPr>
                <w:szCs w:val="18"/>
                <w:lang w:val="en-US"/>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SUL_n77-n99</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5CB23899"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n77, n99</w:t>
            </w:r>
          </w:p>
        </w:tc>
      </w:tr>
      <w:tr w:rsidR="0084726D" w:rsidRPr="0084726D" w14:paraId="5330EBC0"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A1761F7" w14:textId="77777777" w:rsidR="0084726D" w:rsidRPr="0084726D" w:rsidRDefault="0084726D" w:rsidP="00AB28D6">
            <w:pPr>
              <w:pStyle w:val="TAC"/>
              <w:rPr>
                <w14:shadow w14:blurRad="50800" w14:dist="50800" w14:dir="5400000" w14:sx="0" w14:sy="0" w14:kx="0" w14:ky="0" w14:algn="ctr">
                  <w14:schemeClr w14:val="tx1"/>
                </w14:shadow>
              </w:rPr>
            </w:pPr>
            <w:r w:rsidRPr="0084726D">
              <w:rPr>
                <w:szCs w:val="18"/>
                <w:lang w:val="en-US"/>
                <w14:shadow w14:blurRad="50800" w14:dist="50800" w14:dir="5400000" w14:sx="0" w14:sy="0" w14:kx="0" w14:ky="0" w14:algn="ctr">
                  <w14:schemeClr w14:val="tx1"/>
                </w14:shadow>
              </w:rPr>
              <w:t>SUL_n78-n80</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162908"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n78, n80</w:t>
            </w:r>
          </w:p>
        </w:tc>
      </w:tr>
      <w:tr w:rsidR="0084726D" w:rsidRPr="0084726D" w14:paraId="5F931C1C"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D10868"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SUL_n78-n81</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6C3C4795"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n78, n81</w:t>
            </w:r>
          </w:p>
        </w:tc>
      </w:tr>
      <w:tr w:rsidR="0084726D" w:rsidRPr="0084726D" w14:paraId="65C4C78A"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AA371D"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SUL_n78-n82</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02111E51"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n78, n82</w:t>
            </w:r>
          </w:p>
        </w:tc>
      </w:tr>
      <w:tr w:rsidR="0084726D" w:rsidRPr="0084726D" w14:paraId="64C55933"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27E93A"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SUL_n78-n83</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1B2B3CBA"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n78, n83</w:t>
            </w:r>
          </w:p>
        </w:tc>
      </w:tr>
      <w:tr w:rsidR="0084726D" w:rsidRPr="0084726D" w14:paraId="65ED0705"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FBEB1F"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SUL_n78-n84</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3877C5D3"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n78, n84</w:t>
            </w:r>
          </w:p>
        </w:tc>
      </w:tr>
      <w:tr w:rsidR="0084726D" w:rsidRPr="0084726D" w14:paraId="0FAD80CF"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13333B7"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SUL_n78-n86</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3453D8B6"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n78, n86</w:t>
            </w:r>
          </w:p>
        </w:tc>
      </w:tr>
      <w:tr w:rsidR="0084726D" w:rsidRPr="0084726D" w14:paraId="031ACCBC"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332BA4"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SUL_n79-n80</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5C1DED05"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n79, n80</w:t>
            </w:r>
          </w:p>
        </w:tc>
      </w:tr>
      <w:tr w:rsidR="0084726D" w:rsidRPr="0084726D" w14:paraId="5D7B1672"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2CFBB3"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SUL_n79-n81</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76C0CCBB"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n79, n81</w:t>
            </w:r>
          </w:p>
        </w:tc>
      </w:tr>
      <w:tr w:rsidR="0084726D" w:rsidRPr="0084726D" w14:paraId="0EDEC88C"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8FEA3"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SUL_n79-n83</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17ED8A49"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n79, n83</w:t>
            </w:r>
          </w:p>
        </w:tc>
      </w:tr>
      <w:tr w:rsidR="0084726D" w:rsidRPr="0084726D" w14:paraId="4085F87A"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C054EA"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SUL_n79-n84</w:t>
            </w:r>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5486555F"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n79, n84</w:t>
            </w:r>
          </w:p>
        </w:tc>
      </w:tr>
      <w:tr w:rsidR="0084726D" w:rsidRPr="0084726D" w14:paraId="0AB01367"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9A276D" w14:textId="77777777" w:rsidR="0084726D" w:rsidRPr="0084726D" w:rsidRDefault="0084726D" w:rsidP="00AB28D6">
            <w:pPr>
              <w:pStyle w:val="TAC"/>
              <w:rPr>
                <w14:shadow w14:blurRad="50800" w14:dist="50800" w14:dir="5400000" w14:sx="0" w14:sy="0" w14:kx="0" w14:ky="0" w14:algn="ctr">
                  <w14:schemeClr w14:val="tx1"/>
                </w14:shadow>
              </w:rPr>
            </w:pPr>
            <w:bookmarkStart w:id="8" w:name="OLE_LINK85"/>
            <w:r w:rsidRPr="0084726D">
              <w:rPr>
                <w14:shadow w14:blurRad="50800" w14:dist="50800" w14:dir="5400000" w14:sx="0" w14:sy="0" w14:kx="0" w14:ky="0" w14:algn="ctr">
                  <w14:schemeClr w14:val="tx1"/>
                </w14:shadow>
              </w:rPr>
              <w:t>SUL_n79-n95</w:t>
            </w:r>
            <w:bookmarkEnd w:id="8"/>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2AE768E6"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n79, n95</w:t>
            </w:r>
          </w:p>
        </w:tc>
      </w:tr>
      <w:tr w:rsidR="0084726D" w:rsidRPr="0084726D" w14:paraId="41DA925A"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E513B6" w14:textId="77777777" w:rsidR="0084726D" w:rsidRPr="0084726D" w:rsidRDefault="0084726D" w:rsidP="00AB28D6">
            <w:pPr>
              <w:pStyle w:val="TAC"/>
              <w:rPr>
                <w14:shadow w14:blurRad="50800" w14:dist="50800" w14:dir="5400000" w14:sx="0" w14:sy="0" w14:kx="0" w14:ky="0" w14:algn="ctr">
                  <w14:schemeClr w14:val="tx1"/>
                </w14:shadow>
              </w:rPr>
            </w:pPr>
            <w:bookmarkStart w:id="9" w:name="OLE_LINK86"/>
            <w:r w:rsidRPr="0084726D">
              <w:rPr>
                <w14:shadow w14:blurRad="50800" w14:dist="50800" w14:dir="5400000" w14:sx="0" w14:sy="0" w14:kx="0" w14:ky="0" w14:algn="ctr">
                  <w14:schemeClr w14:val="tx1"/>
                </w14:shadow>
              </w:rPr>
              <w:t>SUL_n79-n97</w:t>
            </w:r>
            <w:bookmarkEnd w:id="9"/>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3231F6EC"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n79, n97</w:t>
            </w:r>
          </w:p>
        </w:tc>
      </w:tr>
      <w:tr w:rsidR="0084726D" w:rsidRPr="0084726D" w14:paraId="02A486E8" w14:textId="77777777" w:rsidTr="00AB28D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92D5FA2" w14:textId="77777777" w:rsidR="0084726D" w:rsidRPr="0084726D" w:rsidRDefault="0084726D" w:rsidP="00AB28D6">
            <w:pPr>
              <w:pStyle w:val="TAC"/>
              <w:rPr>
                <w14:shadow w14:blurRad="50800" w14:dist="50800" w14:dir="5400000" w14:sx="0" w14:sy="0" w14:kx="0" w14:ky="0" w14:algn="ctr">
                  <w14:schemeClr w14:val="tx1"/>
                </w14:shadow>
              </w:rPr>
            </w:pPr>
            <w:bookmarkStart w:id="10" w:name="OLE_LINK87"/>
            <w:r w:rsidRPr="0084726D">
              <w:rPr>
                <w14:shadow w14:blurRad="50800" w14:dist="50800" w14:dir="5400000" w14:sx="0" w14:sy="0" w14:kx="0" w14:ky="0" w14:algn="ctr">
                  <w14:schemeClr w14:val="tx1"/>
                </w14:shadow>
              </w:rPr>
              <w:t>SUL_n79-n98</w:t>
            </w:r>
            <w:bookmarkEnd w:id="10"/>
            <w:r w:rsidRPr="0084726D">
              <w:rPr>
                <w:vertAlign w:val="superscript"/>
                <w14:shadow w14:blurRad="50800" w14:dist="50800" w14:dir="5400000" w14:sx="0" w14:sy="0" w14:kx="0" w14:ky="0" w14:algn="ctr">
                  <w14:schemeClr w14:val="tx1"/>
                </w14:shadow>
              </w:rPr>
              <w:t>2</w:t>
            </w:r>
          </w:p>
        </w:tc>
        <w:tc>
          <w:tcPr>
            <w:tcW w:w="2497" w:type="dxa"/>
            <w:tcBorders>
              <w:top w:val="single" w:sz="4" w:space="0" w:color="auto"/>
              <w:left w:val="single" w:sz="4" w:space="0" w:color="auto"/>
              <w:bottom w:val="single" w:sz="4" w:space="0" w:color="auto"/>
              <w:right w:val="single" w:sz="4" w:space="0" w:color="auto"/>
            </w:tcBorders>
          </w:tcPr>
          <w:p w14:paraId="5CBABAFE" w14:textId="77777777" w:rsidR="0084726D" w:rsidRPr="0084726D" w:rsidRDefault="0084726D" w:rsidP="00AB28D6">
            <w:pPr>
              <w:pStyle w:val="TAC"/>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n79, n98</w:t>
            </w:r>
          </w:p>
        </w:tc>
      </w:tr>
      <w:tr w:rsidR="0084726D" w:rsidRPr="0084726D" w14:paraId="672E845E" w14:textId="77777777" w:rsidTr="00AB28D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CD82395" w14:textId="77777777" w:rsidR="0084726D" w:rsidRPr="0084726D" w:rsidRDefault="0084726D" w:rsidP="00AB28D6">
            <w:pPr>
              <w:pStyle w:val="TAN"/>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NOTE 1:</w:t>
            </w:r>
            <w:r w:rsidRPr="0084726D">
              <w:rPr>
                <w14:shadow w14:blurRad="50800" w14:dist="50800" w14:dir="5400000" w14:sx="0" w14:sy="0" w14:kx="0" w14:ky="0" w14:algn="ctr">
                  <w14:schemeClr w14:val="tx1"/>
                </w14:shadow>
              </w:rPr>
              <w:tab/>
              <w:t>If a UE is configured with both NR UL and NR SUL carriers in a cell, the switching time between NR UL carrier and NR SUL carrier is 0 us.</w:t>
            </w:r>
          </w:p>
          <w:p w14:paraId="0AD9F8E8" w14:textId="77777777" w:rsidR="0084726D" w:rsidRPr="0084726D" w:rsidRDefault="0084726D" w:rsidP="00AB28D6">
            <w:pPr>
              <w:pStyle w:val="TAN"/>
              <w:rPr>
                <w14:shadow w14:blurRad="50800" w14:dist="50800" w14:dir="5400000" w14:sx="0" w14:sy="0" w14:kx="0" w14:ky="0" w14:algn="ctr">
                  <w14:schemeClr w14:val="tx1"/>
                </w14:shadow>
              </w:rPr>
            </w:pPr>
            <w:r w:rsidRPr="0084726D">
              <w:rPr>
                <w14:shadow w14:blurRad="50800" w14:dist="50800" w14:dir="5400000" w14:sx="0" w14:sy="0" w14:kx="0" w14:ky="0" w14:algn="ctr">
                  <w14:schemeClr w14:val="tx1"/>
                </w14:shadow>
              </w:rPr>
              <w:t>NOTE 2:</w:t>
            </w:r>
            <w:r w:rsidRPr="0084726D">
              <w:rPr>
                <w14:shadow w14:blurRad="50800" w14:dist="50800" w14:dir="5400000" w14:sx="0" w14:sy="0" w14:kx="0" w14:ky="0" w14:algn="ctr">
                  <w14:schemeClr w14:val="tx1"/>
                </w14:shadow>
              </w:rPr>
              <w:tab/>
            </w:r>
            <w:r w:rsidRPr="0084726D">
              <w:rPr>
                <w:highlight w:val="yellow"/>
                <w14:shadow w14:blurRad="50800" w14:dist="50800" w14:dir="5400000" w14:sx="0" w14:sy="0" w14:kx="0" w14:ky="0" w14:algn="ctr">
                  <w14:schemeClr w14:val="tx1"/>
                </w14:shadow>
              </w:rPr>
              <w:t>For UE supporting SUL band combination simultaneous Rx/Tx capability is mandatory.</w:t>
            </w:r>
          </w:p>
        </w:tc>
      </w:tr>
      <w:bookmarkEnd w:id="4"/>
    </w:tbl>
    <w:p w14:paraId="75FF0611" w14:textId="7E98EACD" w:rsidR="001F0F6F" w:rsidRDefault="001F0F6F" w:rsidP="00882BE1"/>
    <w:p w14:paraId="6928C428" w14:textId="6045739B" w:rsidR="00AF7DE5" w:rsidRDefault="00620957" w:rsidP="00882BE1">
      <w:r>
        <w:t>Taking an example of band combination</w:t>
      </w:r>
      <w:r w:rsidR="00C16FD7">
        <w:t xml:space="preserve"> </w:t>
      </w:r>
      <w:r w:rsidR="00A25B73">
        <w:t>SUL_</w:t>
      </w:r>
      <w:r>
        <w:t xml:space="preserve">n24-n99. </w:t>
      </w:r>
      <w:r w:rsidR="00311FDD">
        <w:t xml:space="preserve">As per NOTE 2 in Table 5.2C-1 </w:t>
      </w:r>
      <w:r w:rsidR="008E2B75">
        <w:t>[2]</w:t>
      </w:r>
      <w:r w:rsidR="00C16FD7">
        <w:t xml:space="preserve"> </w:t>
      </w:r>
      <w:r w:rsidR="00311FDD">
        <w:t>above,</w:t>
      </w:r>
      <w:r w:rsidR="00A25B73">
        <w:t xml:space="preserve"> </w:t>
      </w:r>
      <w:r w:rsidR="00311FDD">
        <w:t>simultaneous Rx/Tx capability is mandatory</w:t>
      </w:r>
      <w:r w:rsidR="00A25B73">
        <w:t xml:space="preserve"> for this band combination</w:t>
      </w:r>
      <w:r w:rsidR="00311FDD">
        <w:t xml:space="preserve">. A </w:t>
      </w:r>
      <w:proofErr w:type="spellStart"/>
      <w:r w:rsidR="00311FDD">
        <w:t>RedCap</w:t>
      </w:r>
      <w:proofErr w:type="spellEnd"/>
      <w:r w:rsidR="00311FDD">
        <w:t xml:space="preserve"> UE could be of type HD-FDD [1], i.e. no support of simultaneous Rx/Tx.</w:t>
      </w:r>
    </w:p>
    <w:p w14:paraId="79BF9606" w14:textId="78825E3F" w:rsidR="00C16FD7" w:rsidRDefault="00C16FD7" w:rsidP="00C16FD7">
      <w:r w:rsidRPr="006608BB">
        <w:rPr>
          <w:rFonts w:hint="eastAsia"/>
          <w:b/>
          <w:bCs/>
        </w:rPr>
        <w:t>Observation</w:t>
      </w:r>
      <w:r>
        <w:rPr>
          <w:b/>
          <w:bCs/>
        </w:rPr>
        <w:t xml:space="preserve"> </w:t>
      </w:r>
      <w:r w:rsidR="007E429F">
        <w:rPr>
          <w:b/>
          <w:bCs/>
        </w:rPr>
        <w:t>3</w:t>
      </w:r>
      <w:r>
        <w:rPr>
          <w:b/>
          <w:bCs/>
          <w:lang w:eastAsia="zh-CN"/>
        </w:rPr>
        <w:t xml:space="preserve">: </w:t>
      </w:r>
      <w:r w:rsidR="00B60C70">
        <w:t xml:space="preserve">No SUL band </w:t>
      </w:r>
      <w:ins w:id="11" w:author="Author">
        <w:r w:rsidR="007D078C" w:rsidRPr="007D078C">
          <w:rPr>
            <w:highlight w:val="yellow"/>
          </w:rPr>
          <w:t>in</w:t>
        </w:r>
        <w:r w:rsidR="007D078C">
          <w:t xml:space="preserve"> </w:t>
        </w:r>
      </w:ins>
      <w:r w:rsidR="00B60C70">
        <w:t xml:space="preserve">combination </w:t>
      </w:r>
      <w:ins w:id="12" w:author="Author">
        <w:r w:rsidR="007D078C" w:rsidRPr="007D078C">
          <w:rPr>
            <w:highlight w:val="yellow"/>
          </w:rPr>
          <w:t>with FDD band</w:t>
        </w:r>
        <w:r w:rsidR="007D078C">
          <w:t xml:space="preserve"> </w:t>
        </w:r>
      </w:ins>
      <w:r w:rsidR="00B60C70">
        <w:t xml:space="preserve">is applicable for a </w:t>
      </w:r>
      <w:proofErr w:type="spellStart"/>
      <w:r w:rsidR="00B60C70">
        <w:t>RedCap</w:t>
      </w:r>
      <w:proofErr w:type="spellEnd"/>
      <w:r w:rsidR="00B60C70">
        <w:t xml:space="preserve"> HD-FDD UE.</w:t>
      </w:r>
      <w:r w:rsidR="0098514D">
        <w:t xml:space="preserve"> A HD-FDD </w:t>
      </w:r>
      <w:proofErr w:type="spellStart"/>
      <w:r w:rsidR="0098514D">
        <w:t>RedCap</w:t>
      </w:r>
      <w:proofErr w:type="spellEnd"/>
      <w:r w:rsidR="0098514D">
        <w:t xml:space="preserve"> UE is untestable </w:t>
      </w:r>
      <w:del w:id="13" w:author="Author">
        <w:r w:rsidR="0098514D" w:rsidRPr="007D078C" w:rsidDel="007D078C">
          <w:rPr>
            <w:highlight w:val="yellow"/>
          </w:rPr>
          <w:delText>in</w:delText>
        </w:r>
      </w:del>
      <w:r w:rsidR="0098514D" w:rsidRPr="007D078C">
        <w:rPr>
          <w:highlight w:val="yellow"/>
        </w:rPr>
        <w:t xml:space="preserve"> </w:t>
      </w:r>
      <w:ins w:id="14" w:author="Author">
        <w:r w:rsidR="007D078C" w:rsidRPr="007D078C">
          <w:rPr>
            <w:highlight w:val="yellow"/>
          </w:rPr>
          <w:t>for</w:t>
        </w:r>
        <w:r w:rsidR="007D078C">
          <w:t xml:space="preserve"> </w:t>
        </w:r>
      </w:ins>
      <w:r w:rsidR="0098514D">
        <w:t>SUL band</w:t>
      </w:r>
      <w:r w:rsidR="009F4AB1">
        <w:t xml:space="preserve"> </w:t>
      </w:r>
      <w:ins w:id="15" w:author="Author">
        <w:r w:rsidR="007D078C">
          <w:t xml:space="preserve">in </w:t>
        </w:r>
      </w:ins>
      <w:r w:rsidR="009F4AB1">
        <w:t>combination</w:t>
      </w:r>
      <w:ins w:id="16" w:author="Author">
        <w:r w:rsidR="007D078C">
          <w:t xml:space="preserve"> </w:t>
        </w:r>
        <w:r w:rsidR="007D078C" w:rsidRPr="007D078C">
          <w:rPr>
            <w:highlight w:val="yellow"/>
          </w:rPr>
          <w:t>with FDD band</w:t>
        </w:r>
      </w:ins>
      <w:r w:rsidR="0098514D" w:rsidRPr="007D078C">
        <w:rPr>
          <w:highlight w:val="yellow"/>
        </w:rPr>
        <w:t>.</w:t>
      </w:r>
    </w:p>
    <w:p w14:paraId="4709972B" w14:textId="2EAE9755" w:rsidR="001E03C9" w:rsidRDefault="001E03C9" w:rsidP="00C16FD7">
      <w:r w:rsidRPr="00685740">
        <w:rPr>
          <w:b/>
          <w:bCs/>
        </w:rPr>
        <w:t xml:space="preserve">Proposal </w:t>
      </w:r>
      <w:r w:rsidR="00310777">
        <w:rPr>
          <w:b/>
          <w:bCs/>
        </w:rPr>
        <w:t>3</w:t>
      </w:r>
      <w:r w:rsidRPr="00685740">
        <w:rPr>
          <w:b/>
          <w:bCs/>
        </w:rPr>
        <w:t xml:space="preserve">: </w:t>
      </w:r>
      <w:r w:rsidRPr="00685740">
        <w:t xml:space="preserve">Ask RAN4 for clarification on </w:t>
      </w:r>
      <w:r>
        <w:t>the applicability</w:t>
      </w:r>
      <w:r w:rsidRPr="00685740">
        <w:t xml:space="preserve"> </w:t>
      </w:r>
      <w:r>
        <w:t xml:space="preserve">of </w:t>
      </w:r>
      <w:r w:rsidRPr="00685740">
        <w:t xml:space="preserve">Table 5.2C-1 </w:t>
      </w:r>
      <w:r w:rsidR="00B722C8">
        <w:t xml:space="preserve">in [2] </w:t>
      </w:r>
      <w:r w:rsidRPr="00685740">
        <w:t xml:space="preserve">for </w:t>
      </w:r>
      <w:proofErr w:type="spellStart"/>
      <w:r w:rsidRPr="00685740">
        <w:t>RedCap</w:t>
      </w:r>
      <w:proofErr w:type="spellEnd"/>
      <w:r>
        <w:t xml:space="preserve"> UE</w:t>
      </w:r>
      <w:r w:rsidR="003E155C">
        <w:t>.</w:t>
      </w:r>
    </w:p>
    <w:p w14:paraId="7AF06A86" w14:textId="77777777" w:rsidR="00BB4D55" w:rsidRDefault="00BB4D55" w:rsidP="00C16FD7"/>
    <w:p w14:paraId="61A473E9" w14:textId="37EE2515" w:rsidR="008956AF" w:rsidRDefault="002F63EF" w:rsidP="00C16FD7">
      <w:r>
        <w:t>As per 7.3I.2 in 38.101-1 [2]:</w:t>
      </w:r>
    </w:p>
    <w:p w14:paraId="75E11FD3" w14:textId="7D92312C" w:rsidR="008956AF" w:rsidRDefault="00AF320F" w:rsidP="00C16FD7">
      <w:r>
        <w:rPr>
          <w:noProof/>
        </w:rPr>
        <w:lastRenderedPageBreak/>
        <w:drawing>
          <wp:inline distT="0" distB="0" distL="0" distR="0" wp14:anchorId="6C75676F" wp14:editId="3E27BEAC">
            <wp:extent cx="3432810" cy="6286592"/>
            <wp:effectExtent l="57150" t="0" r="53340" b="1143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40364" cy="6300426"/>
                    </a:xfrm>
                    <a:prstGeom prst="rect">
                      <a:avLst/>
                    </a:prstGeom>
                    <a:effectLst>
                      <a:outerShdw blurRad="50800" dist="50800" dir="5400000" algn="ctr" rotWithShape="0">
                        <a:schemeClr val="tx1">
                          <a:lumMod val="50000"/>
                          <a:lumOff val="50000"/>
                        </a:schemeClr>
                      </a:outerShdw>
                    </a:effectLst>
                  </pic:spPr>
                </pic:pic>
              </a:graphicData>
            </a:graphic>
          </wp:inline>
        </w:drawing>
      </w:r>
    </w:p>
    <w:p w14:paraId="56FDDAB9" w14:textId="373502B2" w:rsidR="002F63EF" w:rsidRDefault="002F63EF" w:rsidP="002F63EF">
      <w:r>
        <w:t xml:space="preserve">As can be seen in the table above, only REFSENS values </w:t>
      </w:r>
      <w:r w:rsidR="006B0387">
        <w:t xml:space="preserve">for </w:t>
      </w:r>
      <w:r>
        <w:t xml:space="preserve">FDD and TDD operating bands are defined for </w:t>
      </w:r>
      <w:proofErr w:type="spellStart"/>
      <w:r>
        <w:t>RedCap</w:t>
      </w:r>
      <w:proofErr w:type="spellEnd"/>
      <w:r w:rsidR="00E63E68">
        <w:t xml:space="preserve"> UE with 1 Rx antenna port</w:t>
      </w:r>
      <w:r>
        <w:t xml:space="preserve">. REFSENS for </w:t>
      </w:r>
      <w:r w:rsidR="00F27FBE">
        <w:t xml:space="preserve">any </w:t>
      </w:r>
      <w:r>
        <w:t>SUL band combination</w:t>
      </w:r>
      <w:r w:rsidR="003F44EB">
        <w:t>, for example SUL_n24_n99,</w:t>
      </w:r>
      <w:r>
        <w:t xml:space="preserve"> is missing </w:t>
      </w:r>
      <w:r w:rsidR="00F27FBE">
        <w:t>and</w:t>
      </w:r>
      <w:r>
        <w:t xml:space="preserve"> the reference sensitivity </w:t>
      </w:r>
      <w:r w:rsidR="00F27FBE">
        <w:t xml:space="preserve">requirement </w:t>
      </w:r>
      <w:r w:rsidR="00D202C5">
        <w:t xml:space="preserve">is unknown </w:t>
      </w:r>
      <w:r>
        <w:t xml:space="preserve">for </w:t>
      </w:r>
      <w:proofErr w:type="spellStart"/>
      <w:r>
        <w:t>RedCap</w:t>
      </w:r>
      <w:proofErr w:type="spellEnd"/>
      <w:r>
        <w:t xml:space="preserve"> </w:t>
      </w:r>
      <w:r w:rsidR="00F27FBE">
        <w:t>UE in</w:t>
      </w:r>
      <w:r>
        <w:t xml:space="preserve"> SUL band combination.</w:t>
      </w:r>
      <w:r w:rsidR="00E63E68">
        <w:t xml:space="preserve"> The same applies for a </w:t>
      </w:r>
      <w:proofErr w:type="spellStart"/>
      <w:r w:rsidR="00E63E68">
        <w:t>RedCap</w:t>
      </w:r>
      <w:proofErr w:type="spellEnd"/>
      <w:r w:rsidR="00E63E68">
        <w:t xml:space="preserve"> UE with 2 Rx antenna port as per table </w:t>
      </w:r>
      <w:r w:rsidR="00E63E68" w:rsidRPr="00E63E68">
        <w:t>7.3I.2-2</w:t>
      </w:r>
      <w:r w:rsidR="00E63E68">
        <w:t xml:space="preserve"> in [2].</w:t>
      </w:r>
    </w:p>
    <w:p w14:paraId="35E09FD3" w14:textId="1784508C" w:rsidR="00286C66" w:rsidRDefault="00286C66" w:rsidP="00286C66">
      <w:r w:rsidRPr="006608BB">
        <w:rPr>
          <w:rFonts w:hint="eastAsia"/>
          <w:b/>
          <w:bCs/>
        </w:rPr>
        <w:t>Observation</w:t>
      </w:r>
      <w:r>
        <w:rPr>
          <w:b/>
          <w:bCs/>
        </w:rPr>
        <w:t xml:space="preserve"> </w:t>
      </w:r>
      <w:r w:rsidR="006B0387">
        <w:rPr>
          <w:b/>
          <w:bCs/>
        </w:rPr>
        <w:t>4</w:t>
      </w:r>
      <w:r>
        <w:rPr>
          <w:b/>
          <w:bCs/>
          <w:lang w:eastAsia="zh-CN"/>
        </w:rPr>
        <w:t xml:space="preserve">: </w:t>
      </w:r>
      <w:r>
        <w:t xml:space="preserve">REFSENS is unspecified for a </w:t>
      </w:r>
      <w:proofErr w:type="spellStart"/>
      <w:r>
        <w:t>RedCap</w:t>
      </w:r>
      <w:proofErr w:type="spellEnd"/>
      <w:r>
        <w:t xml:space="preserve"> UE in SUL band</w:t>
      </w:r>
      <w:r w:rsidR="00F27FBE">
        <w:t xml:space="preserve"> combination</w:t>
      </w:r>
      <w:r>
        <w:t>.</w:t>
      </w:r>
    </w:p>
    <w:p w14:paraId="4380CCE1" w14:textId="33C6E08C" w:rsidR="007C050F" w:rsidRDefault="00286C66" w:rsidP="00C16FD7">
      <w:pPr>
        <w:rPr>
          <w:lang w:eastAsia="zh-CN"/>
        </w:rPr>
      </w:pPr>
      <w:r>
        <w:rPr>
          <w:b/>
          <w:bCs/>
        </w:rPr>
        <w:t xml:space="preserve">Proposal </w:t>
      </w:r>
      <w:r w:rsidR="006B0387">
        <w:rPr>
          <w:b/>
          <w:bCs/>
        </w:rPr>
        <w:t>4</w:t>
      </w:r>
      <w:r>
        <w:rPr>
          <w:b/>
          <w:bCs/>
          <w:lang w:eastAsia="zh-CN"/>
        </w:rPr>
        <w:t xml:space="preserve">: </w:t>
      </w:r>
      <w:r w:rsidRPr="00286C66">
        <w:rPr>
          <w:lang w:eastAsia="zh-CN"/>
        </w:rPr>
        <w:t xml:space="preserve">Ask RAN4 for clarification of REFSENS </w:t>
      </w:r>
      <w:r>
        <w:rPr>
          <w:lang w:eastAsia="zh-CN"/>
        </w:rPr>
        <w:t xml:space="preserve">requirement </w:t>
      </w:r>
      <w:r w:rsidRPr="00286C66">
        <w:rPr>
          <w:lang w:eastAsia="zh-CN"/>
        </w:rPr>
        <w:t xml:space="preserve">for </w:t>
      </w:r>
      <w:proofErr w:type="spellStart"/>
      <w:r w:rsidRPr="00286C66">
        <w:rPr>
          <w:lang w:eastAsia="zh-CN"/>
        </w:rPr>
        <w:t>RedCap</w:t>
      </w:r>
      <w:proofErr w:type="spellEnd"/>
      <w:r w:rsidRPr="00286C66">
        <w:rPr>
          <w:lang w:eastAsia="zh-CN"/>
        </w:rPr>
        <w:t xml:space="preserve"> UE in SUL band</w:t>
      </w:r>
      <w:r w:rsidR="00F27FBE">
        <w:rPr>
          <w:lang w:eastAsia="zh-CN"/>
        </w:rPr>
        <w:t xml:space="preserve"> combination</w:t>
      </w:r>
      <w:r w:rsidRPr="00286C66">
        <w:rPr>
          <w:lang w:eastAsia="zh-CN"/>
        </w:rPr>
        <w:t>.</w:t>
      </w:r>
    </w:p>
    <w:p w14:paraId="0401F97B" w14:textId="77777777" w:rsidR="007C050F" w:rsidRDefault="007C050F" w:rsidP="00C16FD7"/>
    <w:bookmarkEnd w:id="0"/>
    <w:bookmarkEnd w:id="1"/>
    <w:p w14:paraId="538741FB" w14:textId="2F51EF2F" w:rsidR="00AE3C58" w:rsidRDefault="00A27E34" w:rsidP="00A27E34">
      <w:pPr>
        <w:pStyle w:val="Heading1"/>
        <w:numPr>
          <w:ilvl w:val="0"/>
          <w:numId w:val="0"/>
        </w:numPr>
        <w:ind w:left="440"/>
        <w:rPr>
          <w:lang w:eastAsia="zh-CN"/>
        </w:rPr>
        <w:pPrChange w:id="17" w:author="Author">
          <w:pPr>
            <w:pStyle w:val="Heading1"/>
            <w:numPr>
              <w:numId w:val="27"/>
            </w:numPr>
          </w:pPr>
        </w:pPrChange>
      </w:pPr>
      <w:ins w:id="18" w:author="Author">
        <w:r>
          <w:t>3</w:t>
        </w:r>
      </w:ins>
      <w:r w:rsidR="00AE3C58">
        <w:t>Conclusion</w:t>
      </w:r>
    </w:p>
    <w:p w14:paraId="008F0605" w14:textId="77777777" w:rsidR="00377596" w:rsidRDefault="00377596" w:rsidP="00377596">
      <w:r w:rsidRPr="00B74695">
        <w:rPr>
          <w:b/>
          <w:bCs/>
        </w:rPr>
        <w:t>Observation 1</w:t>
      </w:r>
      <w:r>
        <w:t>: As per 7.1I, it is not specified whether the REFSENS side conditions in 7.3I applies along with the REFSENS values.</w:t>
      </w:r>
    </w:p>
    <w:p w14:paraId="09E69336" w14:textId="23A544B5" w:rsidR="00377596" w:rsidRPr="00F47B74" w:rsidRDefault="00377596" w:rsidP="00377596">
      <w:pPr>
        <w:rPr>
          <w:b/>
          <w:bCs/>
        </w:rPr>
      </w:pPr>
      <w:r w:rsidRPr="00F47B74">
        <w:rPr>
          <w:b/>
          <w:bCs/>
        </w:rPr>
        <w:lastRenderedPageBreak/>
        <w:t>Proposal 1:</w:t>
      </w:r>
      <w:r>
        <w:rPr>
          <w:b/>
          <w:bCs/>
        </w:rPr>
        <w:t xml:space="preserve"> </w:t>
      </w:r>
      <w:r w:rsidRPr="00F47B74">
        <w:t xml:space="preserve">Ask RAN4 to clarify if REFSENS </w:t>
      </w:r>
      <w:r>
        <w:t>side conditions</w:t>
      </w:r>
      <w:r w:rsidRPr="00F47B74">
        <w:t xml:space="preserve"> in 7.3I </w:t>
      </w:r>
      <w:r w:rsidR="00485BE9">
        <w:t xml:space="preserve">in [2] </w:t>
      </w:r>
      <w:r w:rsidRPr="00F47B74">
        <w:t xml:space="preserve">applies when testing </w:t>
      </w:r>
      <w:r>
        <w:t xml:space="preserve">the requirements in section 7 for a </w:t>
      </w:r>
      <w:proofErr w:type="spellStart"/>
      <w:r>
        <w:t>RedC</w:t>
      </w:r>
      <w:r w:rsidR="009E3307">
        <w:t>a</w:t>
      </w:r>
      <w:r>
        <w:t>p</w:t>
      </w:r>
      <w:proofErr w:type="spellEnd"/>
      <w:r>
        <w:t xml:space="preserve"> UE.</w:t>
      </w:r>
    </w:p>
    <w:p w14:paraId="0D49AA0E" w14:textId="76D6F9FB" w:rsidR="007F2633" w:rsidRDefault="007F2633" w:rsidP="007F2633">
      <w:r w:rsidRPr="005272E5">
        <w:rPr>
          <w:b/>
          <w:bCs/>
        </w:rPr>
        <w:t xml:space="preserve">Observation </w:t>
      </w:r>
      <w:r>
        <w:rPr>
          <w:b/>
          <w:bCs/>
        </w:rPr>
        <w:t>2</w:t>
      </w:r>
      <w:r>
        <w:t>: S</w:t>
      </w:r>
      <w:r w:rsidRPr="00CC3A50">
        <w:t xml:space="preserve">ensitivity allowance is unknow for </w:t>
      </w:r>
      <w:r w:rsidR="00246D77">
        <w:t xml:space="preserve">1 </w:t>
      </w:r>
      <w:r w:rsidRPr="00CC3A50">
        <w:t xml:space="preserve">Rx </w:t>
      </w:r>
      <w:proofErr w:type="spellStart"/>
      <w:r w:rsidRPr="00CC3A50">
        <w:t>RedCap</w:t>
      </w:r>
      <w:proofErr w:type="spellEnd"/>
      <w:r w:rsidRPr="00CC3A50">
        <w:t xml:space="preserve"> UE for any operating band combination for SUL.</w:t>
      </w:r>
    </w:p>
    <w:p w14:paraId="5E0D98FA" w14:textId="598E3387" w:rsidR="007F2633" w:rsidRDefault="007F2633" w:rsidP="007F2633">
      <w:r>
        <w:rPr>
          <w:b/>
          <w:bCs/>
        </w:rPr>
        <w:t>Proposal</w:t>
      </w:r>
      <w:r w:rsidRPr="005272E5">
        <w:rPr>
          <w:b/>
          <w:bCs/>
        </w:rPr>
        <w:t xml:space="preserve"> </w:t>
      </w:r>
      <w:r>
        <w:rPr>
          <w:b/>
          <w:bCs/>
        </w:rPr>
        <w:t>2</w:t>
      </w:r>
      <w:r>
        <w:t>: Ask RAN4 for clarification of applicability of Table 7.3I.2-1 in [2] for SUL band combination.</w:t>
      </w:r>
    </w:p>
    <w:p w14:paraId="5ABFFEA2" w14:textId="77777777" w:rsidR="00A27E34" w:rsidRDefault="00A27E34" w:rsidP="00A27E34">
      <w:r w:rsidRPr="006608BB">
        <w:rPr>
          <w:rFonts w:hint="eastAsia"/>
          <w:b/>
          <w:bCs/>
        </w:rPr>
        <w:t>Observation</w:t>
      </w:r>
      <w:r>
        <w:rPr>
          <w:b/>
          <w:bCs/>
        </w:rPr>
        <w:t xml:space="preserve"> 3</w:t>
      </w:r>
      <w:r>
        <w:rPr>
          <w:b/>
          <w:bCs/>
          <w:lang w:eastAsia="zh-CN"/>
        </w:rPr>
        <w:t xml:space="preserve">: </w:t>
      </w:r>
      <w:r>
        <w:t xml:space="preserve">No SUL band </w:t>
      </w:r>
      <w:ins w:id="19" w:author="Author">
        <w:r w:rsidRPr="007D078C">
          <w:rPr>
            <w:highlight w:val="yellow"/>
          </w:rPr>
          <w:t>in</w:t>
        </w:r>
        <w:r>
          <w:t xml:space="preserve"> </w:t>
        </w:r>
      </w:ins>
      <w:r>
        <w:t xml:space="preserve">combination </w:t>
      </w:r>
      <w:ins w:id="20" w:author="Author">
        <w:r w:rsidRPr="007D078C">
          <w:rPr>
            <w:highlight w:val="yellow"/>
          </w:rPr>
          <w:t>with FDD band</w:t>
        </w:r>
        <w:r>
          <w:t xml:space="preserve"> </w:t>
        </w:r>
      </w:ins>
      <w:r>
        <w:t xml:space="preserve">is applicable for a </w:t>
      </w:r>
      <w:proofErr w:type="spellStart"/>
      <w:r>
        <w:t>RedCap</w:t>
      </w:r>
      <w:proofErr w:type="spellEnd"/>
      <w:r>
        <w:t xml:space="preserve"> HD-FDD UE. A HD-FDD </w:t>
      </w:r>
      <w:proofErr w:type="spellStart"/>
      <w:r>
        <w:t>RedCap</w:t>
      </w:r>
      <w:proofErr w:type="spellEnd"/>
      <w:r>
        <w:t xml:space="preserve"> UE is untestable </w:t>
      </w:r>
      <w:del w:id="21" w:author="Author">
        <w:r w:rsidRPr="007D078C" w:rsidDel="007D078C">
          <w:rPr>
            <w:highlight w:val="yellow"/>
          </w:rPr>
          <w:delText>in</w:delText>
        </w:r>
      </w:del>
      <w:r w:rsidRPr="007D078C">
        <w:rPr>
          <w:highlight w:val="yellow"/>
        </w:rPr>
        <w:t xml:space="preserve"> </w:t>
      </w:r>
      <w:ins w:id="22" w:author="Author">
        <w:r w:rsidRPr="007D078C">
          <w:rPr>
            <w:highlight w:val="yellow"/>
          </w:rPr>
          <w:t>for</w:t>
        </w:r>
        <w:r>
          <w:t xml:space="preserve"> </w:t>
        </w:r>
      </w:ins>
      <w:r>
        <w:t xml:space="preserve">SUL band </w:t>
      </w:r>
      <w:ins w:id="23" w:author="Author">
        <w:r>
          <w:t xml:space="preserve">in </w:t>
        </w:r>
      </w:ins>
      <w:r>
        <w:t>combination</w:t>
      </w:r>
      <w:ins w:id="24" w:author="Author">
        <w:r>
          <w:t xml:space="preserve"> </w:t>
        </w:r>
        <w:r w:rsidRPr="007D078C">
          <w:rPr>
            <w:highlight w:val="yellow"/>
          </w:rPr>
          <w:t>with FDD band</w:t>
        </w:r>
      </w:ins>
      <w:r w:rsidRPr="007D078C">
        <w:rPr>
          <w:highlight w:val="yellow"/>
        </w:rPr>
        <w:t>.</w:t>
      </w:r>
    </w:p>
    <w:p w14:paraId="1876747D" w14:textId="58BA7049" w:rsidR="00B722C8" w:rsidRDefault="00B722C8" w:rsidP="00B722C8">
      <w:r w:rsidRPr="00685740">
        <w:rPr>
          <w:b/>
          <w:bCs/>
        </w:rPr>
        <w:t xml:space="preserve">Proposal </w:t>
      </w:r>
      <w:r>
        <w:rPr>
          <w:b/>
          <w:bCs/>
        </w:rPr>
        <w:t>3</w:t>
      </w:r>
      <w:r w:rsidRPr="00685740">
        <w:rPr>
          <w:b/>
          <w:bCs/>
        </w:rPr>
        <w:t xml:space="preserve">: </w:t>
      </w:r>
      <w:r w:rsidRPr="00685740">
        <w:t xml:space="preserve">Ask RAN4 for clarification on </w:t>
      </w:r>
      <w:r>
        <w:t>the applicability</w:t>
      </w:r>
      <w:r w:rsidRPr="00685740">
        <w:t xml:space="preserve"> </w:t>
      </w:r>
      <w:r>
        <w:t xml:space="preserve">of </w:t>
      </w:r>
      <w:r w:rsidRPr="00685740">
        <w:t xml:space="preserve">Table 5.2C-1 </w:t>
      </w:r>
      <w:r>
        <w:t xml:space="preserve">in [2] </w:t>
      </w:r>
      <w:r w:rsidRPr="00685740">
        <w:t xml:space="preserve">for </w:t>
      </w:r>
      <w:proofErr w:type="spellStart"/>
      <w:r w:rsidRPr="00685740">
        <w:t>RedCap</w:t>
      </w:r>
      <w:proofErr w:type="spellEnd"/>
      <w:r>
        <w:t xml:space="preserve"> UE.</w:t>
      </w:r>
    </w:p>
    <w:p w14:paraId="5F46106B" w14:textId="77777777" w:rsidR="00377596" w:rsidRDefault="00377596" w:rsidP="00377596">
      <w:r w:rsidRPr="006608BB">
        <w:rPr>
          <w:rFonts w:hint="eastAsia"/>
          <w:b/>
          <w:bCs/>
        </w:rPr>
        <w:t>Observation</w:t>
      </w:r>
      <w:r>
        <w:rPr>
          <w:b/>
          <w:bCs/>
        </w:rPr>
        <w:t xml:space="preserve"> 4</w:t>
      </w:r>
      <w:r>
        <w:rPr>
          <w:b/>
          <w:bCs/>
          <w:lang w:eastAsia="zh-CN"/>
        </w:rPr>
        <w:t xml:space="preserve">: </w:t>
      </w:r>
      <w:r>
        <w:t xml:space="preserve">REFSENS is unspecified for a </w:t>
      </w:r>
      <w:proofErr w:type="spellStart"/>
      <w:r>
        <w:t>RedCap</w:t>
      </w:r>
      <w:proofErr w:type="spellEnd"/>
      <w:r>
        <w:t xml:space="preserve"> UE in SUL band combination.</w:t>
      </w:r>
    </w:p>
    <w:p w14:paraId="1DF0BDA7" w14:textId="77777777" w:rsidR="00377596" w:rsidRDefault="00377596" w:rsidP="00377596">
      <w:r>
        <w:rPr>
          <w:b/>
          <w:bCs/>
        </w:rPr>
        <w:t>Proposal 4</w:t>
      </w:r>
      <w:r>
        <w:rPr>
          <w:b/>
          <w:bCs/>
          <w:lang w:eastAsia="zh-CN"/>
        </w:rPr>
        <w:t xml:space="preserve">: </w:t>
      </w:r>
      <w:r w:rsidRPr="00286C66">
        <w:rPr>
          <w:lang w:eastAsia="zh-CN"/>
        </w:rPr>
        <w:t xml:space="preserve">Ask RAN4 for clarification of REFSENS </w:t>
      </w:r>
      <w:r>
        <w:rPr>
          <w:lang w:eastAsia="zh-CN"/>
        </w:rPr>
        <w:t xml:space="preserve">requirement </w:t>
      </w:r>
      <w:r w:rsidRPr="00286C66">
        <w:rPr>
          <w:lang w:eastAsia="zh-CN"/>
        </w:rPr>
        <w:t xml:space="preserve">for </w:t>
      </w:r>
      <w:proofErr w:type="spellStart"/>
      <w:r w:rsidRPr="00286C66">
        <w:rPr>
          <w:lang w:eastAsia="zh-CN"/>
        </w:rPr>
        <w:t>RedCap</w:t>
      </w:r>
      <w:proofErr w:type="spellEnd"/>
      <w:r w:rsidRPr="00286C66">
        <w:rPr>
          <w:lang w:eastAsia="zh-CN"/>
        </w:rPr>
        <w:t xml:space="preserve"> UE in SUL band</w:t>
      </w:r>
      <w:r>
        <w:rPr>
          <w:lang w:eastAsia="zh-CN"/>
        </w:rPr>
        <w:t xml:space="preserve"> combination</w:t>
      </w:r>
      <w:r w:rsidRPr="00286C66">
        <w:rPr>
          <w:lang w:eastAsia="zh-CN"/>
        </w:rPr>
        <w:t>.</w:t>
      </w:r>
    </w:p>
    <w:p w14:paraId="766837F2" w14:textId="131AFD11" w:rsidR="00F02728" w:rsidRDefault="00A27E34" w:rsidP="00A27E34">
      <w:pPr>
        <w:pStyle w:val="Heading1"/>
        <w:numPr>
          <w:ilvl w:val="0"/>
          <w:numId w:val="0"/>
        </w:numPr>
        <w:ind w:left="8"/>
        <w:rPr>
          <w:lang w:eastAsia="zh-CN"/>
        </w:rPr>
        <w:pPrChange w:id="25" w:author="Author">
          <w:pPr>
            <w:pStyle w:val="Heading1"/>
          </w:pPr>
        </w:pPrChange>
      </w:pPr>
      <w:ins w:id="26" w:author="Author">
        <w:r>
          <w:t>4</w:t>
        </w:r>
      </w:ins>
      <w:r w:rsidR="00024307">
        <w:t>References</w:t>
      </w:r>
    </w:p>
    <w:p w14:paraId="327A72B4" w14:textId="0531EDDA" w:rsidR="00162018" w:rsidRDefault="00162018" w:rsidP="00DA0AE6">
      <w:r>
        <w:t>[</w:t>
      </w:r>
      <w:r w:rsidR="0093527E">
        <w:t>1</w:t>
      </w:r>
      <w:r>
        <w:t>]</w:t>
      </w:r>
      <w:r>
        <w:tab/>
      </w:r>
      <w:r>
        <w:tab/>
        <w:t>R1-</w:t>
      </w:r>
      <w:r w:rsidR="006610A0">
        <w:t>2110773</w:t>
      </w:r>
      <w:r w:rsidR="006610A0">
        <w:tab/>
      </w:r>
      <w:r w:rsidR="006610A0" w:rsidRPr="006610A0">
        <w:t xml:space="preserve">UE features for </w:t>
      </w:r>
      <w:proofErr w:type="spellStart"/>
      <w:r w:rsidR="006610A0" w:rsidRPr="006610A0">
        <w:t>RedCap</w:t>
      </w:r>
      <w:proofErr w:type="spellEnd"/>
      <w:r w:rsidR="006610A0">
        <w:t>, Ericsson</w:t>
      </w:r>
    </w:p>
    <w:p w14:paraId="362E6503" w14:textId="1837523C" w:rsidR="00A711DF" w:rsidRPr="00A77833" w:rsidRDefault="00A711DF" w:rsidP="0078396E">
      <w:r>
        <w:t>[</w:t>
      </w:r>
      <w:r w:rsidR="0093527E">
        <w:t>2</w:t>
      </w:r>
      <w:r>
        <w:t>]</w:t>
      </w:r>
      <w:r w:rsidR="0093527E">
        <w:tab/>
        <w:t xml:space="preserve">     38.101-</w:t>
      </w:r>
      <w:r w:rsidR="0078396E">
        <w:t xml:space="preserve">1 User Equipment (UE) radio transmission and reception; Part 1: Range 1 Standalone    V17.6.0 </w:t>
      </w:r>
      <w:r>
        <w:tab/>
      </w:r>
      <w:r>
        <w:tab/>
      </w:r>
    </w:p>
    <w:p w14:paraId="145E226D" w14:textId="77777777" w:rsidR="00D97FF3" w:rsidRPr="0090038B" w:rsidRDefault="00D97FF3" w:rsidP="0081487C">
      <w:pPr>
        <w:rPr>
          <w:lang w:eastAsia="zh-CN"/>
        </w:rPr>
      </w:pPr>
    </w:p>
    <w:sectPr w:rsidR="00D97FF3" w:rsidRPr="0090038B" w:rsidSect="007B738C">
      <w:foot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F65EF" w14:textId="77777777" w:rsidR="00010BBE" w:rsidRDefault="00010BBE">
      <w:r>
        <w:separator/>
      </w:r>
    </w:p>
  </w:endnote>
  <w:endnote w:type="continuationSeparator" w:id="0">
    <w:p w14:paraId="7856BCF1" w14:textId="77777777" w:rsidR="00010BBE" w:rsidRDefault="00010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C532"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end"/>
    </w:r>
  </w:p>
  <w:p w14:paraId="64C2D0F3" w14:textId="77777777" w:rsidR="003B7773" w:rsidRDefault="003B7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774C1"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separate"/>
    </w:r>
    <w:r w:rsidR="00FA6F4D">
      <w:rPr>
        <w:rStyle w:val="PageNumber"/>
      </w:rPr>
      <w:t>1</w:t>
    </w:r>
    <w:r>
      <w:rPr>
        <w:rStyle w:val="PageNumber"/>
      </w:rPr>
      <w:fldChar w:fldCharType="end"/>
    </w:r>
  </w:p>
  <w:p w14:paraId="0926FF89" w14:textId="77777777" w:rsidR="003B7773" w:rsidRDefault="003B7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B0E04" w14:textId="77777777" w:rsidR="00010BBE" w:rsidRDefault="00010BBE">
      <w:r>
        <w:separator/>
      </w:r>
    </w:p>
  </w:footnote>
  <w:footnote w:type="continuationSeparator" w:id="0">
    <w:p w14:paraId="36710FFC" w14:textId="77777777" w:rsidR="00010BBE" w:rsidRDefault="00010B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3"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44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67" w:hanging="1152"/>
      </w:pPr>
    </w:lvl>
    <w:lvl w:ilvl="6">
      <w:start w:val="1"/>
      <w:numFmt w:val="decimal"/>
      <w:pStyle w:val="Heading7"/>
      <w:lvlText w:val="%1.%2.%3.%4.%5.%6.%7"/>
      <w:lvlJc w:val="left"/>
      <w:pPr>
        <w:ind w:left="311" w:hanging="1296"/>
      </w:pPr>
    </w:lvl>
    <w:lvl w:ilvl="7">
      <w:start w:val="1"/>
      <w:numFmt w:val="decimal"/>
      <w:pStyle w:val="Heading8"/>
      <w:lvlText w:val="%1.%2.%3.%4.%5.%6.%7.%8"/>
      <w:lvlJc w:val="left"/>
      <w:pPr>
        <w:ind w:left="455" w:hanging="1440"/>
      </w:pPr>
    </w:lvl>
    <w:lvl w:ilvl="8">
      <w:start w:val="1"/>
      <w:numFmt w:val="decimal"/>
      <w:pStyle w:val="Heading9"/>
      <w:lvlText w:val="%1.%2.%3.%4.%5.%6.%7.%8.%9"/>
      <w:lvlJc w:val="left"/>
      <w:pPr>
        <w:ind w:left="599" w:hanging="1584"/>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9"/>
  </w:num>
  <w:num w:numId="3">
    <w:abstractNumId w:val="16"/>
  </w:num>
  <w:num w:numId="4">
    <w:abstractNumId w:val="17"/>
  </w:num>
  <w:num w:numId="5">
    <w:abstractNumId w:val="2"/>
  </w:num>
  <w:num w:numId="6">
    <w:abstractNumId w:val="1"/>
  </w:num>
  <w:num w:numId="7">
    <w:abstractNumId w:val="23"/>
  </w:num>
  <w:num w:numId="8">
    <w:abstractNumId w:val="19"/>
  </w:num>
  <w:num w:numId="9">
    <w:abstractNumId w:val="20"/>
  </w:num>
  <w:num w:numId="10">
    <w:abstractNumId w:val="3"/>
  </w:num>
  <w:num w:numId="11">
    <w:abstractNumId w:val="10"/>
  </w:num>
  <w:num w:numId="12">
    <w:abstractNumId w:val="28"/>
  </w:num>
  <w:num w:numId="13">
    <w:abstractNumId w:val="9"/>
  </w:num>
  <w:num w:numId="14">
    <w:abstractNumId w:val="27"/>
  </w:num>
  <w:num w:numId="15">
    <w:abstractNumId w:val="6"/>
  </w:num>
  <w:num w:numId="16">
    <w:abstractNumId w:val="13"/>
  </w:num>
  <w:num w:numId="17">
    <w:abstractNumId w:val="26"/>
  </w:num>
  <w:num w:numId="18">
    <w:abstractNumId w:val="15"/>
  </w:num>
  <w:num w:numId="19">
    <w:abstractNumId w:val="11"/>
  </w:num>
  <w:num w:numId="20">
    <w:abstractNumId w:val="7"/>
  </w:num>
  <w:num w:numId="21">
    <w:abstractNumId w:val="14"/>
  </w:num>
  <w:num w:numId="22">
    <w:abstractNumId w:val="18"/>
  </w:num>
  <w:num w:numId="23">
    <w:abstractNumId w:val="12"/>
  </w:num>
  <w:num w:numId="24">
    <w:abstractNumId w:val="0"/>
  </w:num>
  <w:num w:numId="25">
    <w:abstractNumId w:val="4"/>
  </w:num>
  <w:num w:numId="26">
    <w:abstractNumId w:val="25"/>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5"/>
  </w:num>
  <w:num w:numId="30">
    <w:abstractNumId w:val="24"/>
  </w:num>
  <w:num w:numId="31">
    <w:abstractNumId w:val="21"/>
  </w:num>
  <w:num w:numId="32">
    <w:abstractNumId w:val="23"/>
    <w:lvlOverride w:ilvl="0">
      <w:startOverride w:val="2"/>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50"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101F"/>
    <w:rsid w:val="0000223E"/>
    <w:rsid w:val="0000311A"/>
    <w:rsid w:val="000036BB"/>
    <w:rsid w:val="00003BC4"/>
    <w:rsid w:val="00003F69"/>
    <w:rsid w:val="000040C9"/>
    <w:rsid w:val="000043FC"/>
    <w:rsid w:val="00004623"/>
    <w:rsid w:val="00004F8E"/>
    <w:rsid w:val="00005953"/>
    <w:rsid w:val="00005A9D"/>
    <w:rsid w:val="00006B5B"/>
    <w:rsid w:val="00010550"/>
    <w:rsid w:val="00010BBE"/>
    <w:rsid w:val="00011C8C"/>
    <w:rsid w:val="000122E7"/>
    <w:rsid w:val="000129F2"/>
    <w:rsid w:val="000132D4"/>
    <w:rsid w:val="0001426A"/>
    <w:rsid w:val="0001459F"/>
    <w:rsid w:val="00015689"/>
    <w:rsid w:val="00015EF9"/>
    <w:rsid w:val="00016F83"/>
    <w:rsid w:val="000221DA"/>
    <w:rsid w:val="00022CD4"/>
    <w:rsid w:val="00022E25"/>
    <w:rsid w:val="00022E4A"/>
    <w:rsid w:val="00023187"/>
    <w:rsid w:val="00023B91"/>
    <w:rsid w:val="00023D9A"/>
    <w:rsid w:val="00023F44"/>
    <w:rsid w:val="000241C6"/>
    <w:rsid w:val="00024307"/>
    <w:rsid w:val="000246A0"/>
    <w:rsid w:val="00025281"/>
    <w:rsid w:val="00025EB1"/>
    <w:rsid w:val="00026106"/>
    <w:rsid w:val="000271F2"/>
    <w:rsid w:val="00027967"/>
    <w:rsid w:val="00027DCF"/>
    <w:rsid w:val="000309F5"/>
    <w:rsid w:val="00030F8E"/>
    <w:rsid w:val="00031E71"/>
    <w:rsid w:val="00031EAF"/>
    <w:rsid w:val="00032FCA"/>
    <w:rsid w:val="00033CB9"/>
    <w:rsid w:val="00033EB3"/>
    <w:rsid w:val="00034007"/>
    <w:rsid w:val="00034399"/>
    <w:rsid w:val="0003455A"/>
    <w:rsid w:val="000347CF"/>
    <w:rsid w:val="00034E6E"/>
    <w:rsid w:val="00037113"/>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6792B"/>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441"/>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3D06"/>
    <w:rsid w:val="0009475C"/>
    <w:rsid w:val="000952A3"/>
    <w:rsid w:val="000952A6"/>
    <w:rsid w:val="0009574C"/>
    <w:rsid w:val="00095A67"/>
    <w:rsid w:val="00095CF8"/>
    <w:rsid w:val="00096225"/>
    <w:rsid w:val="000970D5"/>
    <w:rsid w:val="000A0071"/>
    <w:rsid w:val="000A0C17"/>
    <w:rsid w:val="000A12BC"/>
    <w:rsid w:val="000A12C1"/>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222"/>
    <w:rsid w:val="000C6476"/>
    <w:rsid w:val="000C6598"/>
    <w:rsid w:val="000C666A"/>
    <w:rsid w:val="000C722B"/>
    <w:rsid w:val="000C788B"/>
    <w:rsid w:val="000C789B"/>
    <w:rsid w:val="000C7930"/>
    <w:rsid w:val="000C7C45"/>
    <w:rsid w:val="000D060D"/>
    <w:rsid w:val="000D06DB"/>
    <w:rsid w:val="000D0F4E"/>
    <w:rsid w:val="000D10D0"/>
    <w:rsid w:val="000D1247"/>
    <w:rsid w:val="000D14F1"/>
    <w:rsid w:val="000D18A8"/>
    <w:rsid w:val="000D276D"/>
    <w:rsid w:val="000D2C93"/>
    <w:rsid w:val="000D358C"/>
    <w:rsid w:val="000D434A"/>
    <w:rsid w:val="000D4817"/>
    <w:rsid w:val="000D4CFC"/>
    <w:rsid w:val="000D50FA"/>
    <w:rsid w:val="000D59C1"/>
    <w:rsid w:val="000D6430"/>
    <w:rsid w:val="000D659C"/>
    <w:rsid w:val="000D6658"/>
    <w:rsid w:val="000D6A85"/>
    <w:rsid w:val="000D74A9"/>
    <w:rsid w:val="000D79E2"/>
    <w:rsid w:val="000E0F80"/>
    <w:rsid w:val="000E180C"/>
    <w:rsid w:val="000E1A1B"/>
    <w:rsid w:val="000E1B67"/>
    <w:rsid w:val="000E1D17"/>
    <w:rsid w:val="000E2254"/>
    <w:rsid w:val="000E254D"/>
    <w:rsid w:val="000E273B"/>
    <w:rsid w:val="000E2AD5"/>
    <w:rsid w:val="000E2E8B"/>
    <w:rsid w:val="000E363E"/>
    <w:rsid w:val="000E4801"/>
    <w:rsid w:val="000E4E2E"/>
    <w:rsid w:val="000E5713"/>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5A8"/>
    <w:rsid w:val="000F7B38"/>
    <w:rsid w:val="001002EB"/>
    <w:rsid w:val="001007DB"/>
    <w:rsid w:val="0010108C"/>
    <w:rsid w:val="0010230C"/>
    <w:rsid w:val="00102507"/>
    <w:rsid w:val="001026EB"/>
    <w:rsid w:val="00102757"/>
    <w:rsid w:val="00102810"/>
    <w:rsid w:val="00103155"/>
    <w:rsid w:val="001039AA"/>
    <w:rsid w:val="00103EBA"/>
    <w:rsid w:val="00104227"/>
    <w:rsid w:val="00104238"/>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C3A"/>
    <w:rsid w:val="00116F88"/>
    <w:rsid w:val="001171A1"/>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37FBE"/>
    <w:rsid w:val="00140C7F"/>
    <w:rsid w:val="0014105B"/>
    <w:rsid w:val="00141336"/>
    <w:rsid w:val="00141449"/>
    <w:rsid w:val="00141B39"/>
    <w:rsid w:val="00142249"/>
    <w:rsid w:val="00142341"/>
    <w:rsid w:val="0014299C"/>
    <w:rsid w:val="00142AA1"/>
    <w:rsid w:val="00142D41"/>
    <w:rsid w:val="001432BD"/>
    <w:rsid w:val="00143659"/>
    <w:rsid w:val="001440C6"/>
    <w:rsid w:val="0014462D"/>
    <w:rsid w:val="001454A2"/>
    <w:rsid w:val="00145980"/>
    <w:rsid w:val="00145BF2"/>
    <w:rsid w:val="0014602D"/>
    <w:rsid w:val="0014609E"/>
    <w:rsid w:val="00146860"/>
    <w:rsid w:val="0014689D"/>
    <w:rsid w:val="00146D88"/>
    <w:rsid w:val="001474B1"/>
    <w:rsid w:val="00147AD3"/>
    <w:rsid w:val="00147CDA"/>
    <w:rsid w:val="00147E16"/>
    <w:rsid w:val="0015035F"/>
    <w:rsid w:val="00150AC9"/>
    <w:rsid w:val="00150AF2"/>
    <w:rsid w:val="00150D77"/>
    <w:rsid w:val="00150FB3"/>
    <w:rsid w:val="001510D1"/>
    <w:rsid w:val="001511DD"/>
    <w:rsid w:val="001516D1"/>
    <w:rsid w:val="00151F75"/>
    <w:rsid w:val="00152667"/>
    <w:rsid w:val="0015311D"/>
    <w:rsid w:val="0015321F"/>
    <w:rsid w:val="00153597"/>
    <w:rsid w:val="00153A93"/>
    <w:rsid w:val="00153E6C"/>
    <w:rsid w:val="0015401F"/>
    <w:rsid w:val="00154183"/>
    <w:rsid w:val="001541A4"/>
    <w:rsid w:val="001545ED"/>
    <w:rsid w:val="00154D0D"/>
    <w:rsid w:val="001560F1"/>
    <w:rsid w:val="0015643C"/>
    <w:rsid w:val="0015653E"/>
    <w:rsid w:val="001570C8"/>
    <w:rsid w:val="00157DEA"/>
    <w:rsid w:val="00160520"/>
    <w:rsid w:val="00160A15"/>
    <w:rsid w:val="00160D78"/>
    <w:rsid w:val="0016123A"/>
    <w:rsid w:val="00162018"/>
    <w:rsid w:val="001623C1"/>
    <w:rsid w:val="001634F9"/>
    <w:rsid w:val="00163704"/>
    <w:rsid w:val="00163DEA"/>
    <w:rsid w:val="00164372"/>
    <w:rsid w:val="001650CB"/>
    <w:rsid w:val="0016528A"/>
    <w:rsid w:val="0016593F"/>
    <w:rsid w:val="001665A4"/>
    <w:rsid w:val="00166A54"/>
    <w:rsid w:val="00166C39"/>
    <w:rsid w:val="0016792A"/>
    <w:rsid w:val="00167E48"/>
    <w:rsid w:val="0017131E"/>
    <w:rsid w:val="00171A5F"/>
    <w:rsid w:val="00171CB1"/>
    <w:rsid w:val="001721B0"/>
    <w:rsid w:val="00172527"/>
    <w:rsid w:val="00172981"/>
    <w:rsid w:val="00172A95"/>
    <w:rsid w:val="00172B66"/>
    <w:rsid w:val="00172CB1"/>
    <w:rsid w:val="001734F6"/>
    <w:rsid w:val="00174874"/>
    <w:rsid w:val="00174D74"/>
    <w:rsid w:val="0017575D"/>
    <w:rsid w:val="00175B70"/>
    <w:rsid w:val="001760D7"/>
    <w:rsid w:val="00176D9C"/>
    <w:rsid w:val="001776B3"/>
    <w:rsid w:val="001779A3"/>
    <w:rsid w:val="00177E47"/>
    <w:rsid w:val="001808D9"/>
    <w:rsid w:val="00181209"/>
    <w:rsid w:val="00181669"/>
    <w:rsid w:val="001816B5"/>
    <w:rsid w:val="001817B0"/>
    <w:rsid w:val="00181894"/>
    <w:rsid w:val="001818F3"/>
    <w:rsid w:val="00181AF2"/>
    <w:rsid w:val="00182C57"/>
    <w:rsid w:val="00182FF1"/>
    <w:rsid w:val="00183088"/>
    <w:rsid w:val="001836AA"/>
    <w:rsid w:val="001836CB"/>
    <w:rsid w:val="00183A8D"/>
    <w:rsid w:val="001855C9"/>
    <w:rsid w:val="00185932"/>
    <w:rsid w:val="00185AFD"/>
    <w:rsid w:val="001864B1"/>
    <w:rsid w:val="001878E9"/>
    <w:rsid w:val="00187E34"/>
    <w:rsid w:val="00190668"/>
    <w:rsid w:val="00190DED"/>
    <w:rsid w:val="00191489"/>
    <w:rsid w:val="00191B97"/>
    <w:rsid w:val="0019218D"/>
    <w:rsid w:val="00192325"/>
    <w:rsid w:val="001923AA"/>
    <w:rsid w:val="00192937"/>
    <w:rsid w:val="00192C9C"/>
    <w:rsid w:val="00192FB8"/>
    <w:rsid w:val="00193912"/>
    <w:rsid w:val="00193EB8"/>
    <w:rsid w:val="00194A9A"/>
    <w:rsid w:val="00194F34"/>
    <w:rsid w:val="00195364"/>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344"/>
    <w:rsid w:val="001A4C61"/>
    <w:rsid w:val="001A4E3B"/>
    <w:rsid w:val="001A52FE"/>
    <w:rsid w:val="001A5354"/>
    <w:rsid w:val="001A6076"/>
    <w:rsid w:val="001A6A83"/>
    <w:rsid w:val="001A6BB7"/>
    <w:rsid w:val="001A6F30"/>
    <w:rsid w:val="001A7592"/>
    <w:rsid w:val="001A7B7F"/>
    <w:rsid w:val="001A7E80"/>
    <w:rsid w:val="001B00ED"/>
    <w:rsid w:val="001B0367"/>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CCD"/>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361"/>
    <w:rsid w:val="001D14B4"/>
    <w:rsid w:val="001D14C6"/>
    <w:rsid w:val="001D23AA"/>
    <w:rsid w:val="001D28FF"/>
    <w:rsid w:val="001D2CDA"/>
    <w:rsid w:val="001D2E15"/>
    <w:rsid w:val="001D2E4A"/>
    <w:rsid w:val="001D4BC3"/>
    <w:rsid w:val="001D53A2"/>
    <w:rsid w:val="001D5A1D"/>
    <w:rsid w:val="001D5AE0"/>
    <w:rsid w:val="001D5E1E"/>
    <w:rsid w:val="001D6574"/>
    <w:rsid w:val="001D6C23"/>
    <w:rsid w:val="001D6C3D"/>
    <w:rsid w:val="001D6DB2"/>
    <w:rsid w:val="001D72F9"/>
    <w:rsid w:val="001D7E7E"/>
    <w:rsid w:val="001D7FC0"/>
    <w:rsid w:val="001E03C9"/>
    <w:rsid w:val="001E06F1"/>
    <w:rsid w:val="001E10AA"/>
    <w:rsid w:val="001E13CD"/>
    <w:rsid w:val="001E1450"/>
    <w:rsid w:val="001E14D1"/>
    <w:rsid w:val="001E157F"/>
    <w:rsid w:val="001E1E5C"/>
    <w:rsid w:val="001E2151"/>
    <w:rsid w:val="001E21AA"/>
    <w:rsid w:val="001E2372"/>
    <w:rsid w:val="001E2472"/>
    <w:rsid w:val="001E29A3"/>
    <w:rsid w:val="001E2DA9"/>
    <w:rsid w:val="001E3093"/>
    <w:rsid w:val="001E325E"/>
    <w:rsid w:val="001E32CE"/>
    <w:rsid w:val="001E41F3"/>
    <w:rsid w:val="001E4F4B"/>
    <w:rsid w:val="001E5302"/>
    <w:rsid w:val="001E570D"/>
    <w:rsid w:val="001E5EAA"/>
    <w:rsid w:val="001E6772"/>
    <w:rsid w:val="001E6B1A"/>
    <w:rsid w:val="001E750C"/>
    <w:rsid w:val="001E7814"/>
    <w:rsid w:val="001E799A"/>
    <w:rsid w:val="001F02BA"/>
    <w:rsid w:val="001F02E5"/>
    <w:rsid w:val="001F0D13"/>
    <w:rsid w:val="001F0F5F"/>
    <w:rsid w:val="001F0F6F"/>
    <w:rsid w:val="001F1044"/>
    <w:rsid w:val="001F106C"/>
    <w:rsid w:val="001F15CE"/>
    <w:rsid w:val="001F1C26"/>
    <w:rsid w:val="001F348C"/>
    <w:rsid w:val="001F44ED"/>
    <w:rsid w:val="001F470C"/>
    <w:rsid w:val="001F53D3"/>
    <w:rsid w:val="001F55D3"/>
    <w:rsid w:val="001F690C"/>
    <w:rsid w:val="001F69C0"/>
    <w:rsid w:val="001F6A90"/>
    <w:rsid w:val="001F7045"/>
    <w:rsid w:val="001F756A"/>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5A72"/>
    <w:rsid w:val="0020640A"/>
    <w:rsid w:val="0020666E"/>
    <w:rsid w:val="00206F90"/>
    <w:rsid w:val="002071C1"/>
    <w:rsid w:val="00207326"/>
    <w:rsid w:val="00207C5E"/>
    <w:rsid w:val="0021002B"/>
    <w:rsid w:val="00210157"/>
    <w:rsid w:val="0021076D"/>
    <w:rsid w:val="00210A9E"/>
    <w:rsid w:val="00210E3C"/>
    <w:rsid w:val="0021127A"/>
    <w:rsid w:val="0021170A"/>
    <w:rsid w:val="00211CCA"/>
    <w:rsid w:val="00212D0D"/>
    <w:rsid w:val="00212FB7"/>
    <w:rsid w:val="00213248"/>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588"/>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460"/>
    <w:rsid w:val="00232C83"/>
    <w:rsid w:val="002331A7"/>
    <w:rsid w:val="0023389F"/>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555"/>
    <w:rsid w:val="0024466A"/>
    <w:rsid w:val="00244A42"/>
    <w:rsid w:val="00244C25"/>
    <w:rsid w:val="00246647"/>
    <w:rsid w:val="00246BDE"/>
    <w:rsid w:val="00246D77"/>
    <w:rsid w:val="002475E9"/>
    <w:rsid w:val="0025029E"/>
    <w:rsid w:val="00250649"/>
    <w:rsid w:val="002508B5"/>
    <w:rsid w:val="0025112B"/>
    <w:rsid w:val="002511A6"/>
    <w:rsid w:val="002511FB"/>
    <w:rsid w:val="00251470"/>
    <w:rsid w:val="00251EFE"/>
    <w:rsid w:val="00251F0F"/>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676F6"/>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6DF9"/>
    <w:rsid w:val="00277301"/>
    <w:rsid w:val="002773D8"/>
    <w:rsid w:val="002801CF"/>
    <w:rsid w:val="002812CB"/>
    <w:rsid w:val="002812F9"/>
    <w:rsid w:val="002814C0"/>
    <w:rsid w:val="00281CBF"/>
    <w:rsid w:val="00282599"/>
    <w:rsid w:val="00282E6A"/>
    <w:rsid w:val="00283507"/>
    <w:rsid w:val="002835E0"/>
    <w:rsid w:val="0028362B"/>
    <w:rsid w:val="00284722"/>
    <w:rsid w:val="00284A97"/>
    <w:rsid w:val="00285A54"/>
    <w:rsid w:val="00285BAB"/>
    <w:rsid w:val="00285DD7"/>
    <w:rsid w:val="00285F9E"/>
    <w:rsid w:val="002861C4"/>
    <w:rsid w:val="00286C66"/>
    <w:rsid w:val="00286D19"/>
    <w:rsid w:val="00286EE7"/>
    <w:rsid w:val="00286EFD"/>
    <w:rsid w:val="00287362"/>
    <w:rsid w:val="00287BA6"/>
    <w:rsid w:val="00287C98"/>
    <w:rsid w:val="0029035B"/>
    <w:rsid w:val="00290F43"/>
    <w:rsid w:val="00291963"/>
    <w:rsid w:val="00291A2A"/>
    <w:rsid w:val="00291FF0"/>
    <w:rsid w:val="002921F8"/>
    <w:rsid w:val="0029281C"/>
    <w:rsid w:val="0029306B"/>
    <w:rsid w:val="00293112"/>
    <w:rsid w:val="00293168"/>
    <w:rsid w:val="00293E54"/>
    <w:rsid w:val="002953C5"/>
    <w:rsid w:val="00295484"/>
    <w:rsid w:val="00295FF1"/>
    <w:rsid w:val="0029651B"/>
    <w:rsid w:val="00296608"/>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6A67"/>
    <w:rsid w:val="002A767D"/>
    <w:rsid w:val="002B1061"/>
    <w:rsid w:val="002B1070"/>
    <w:rsid w:val="002B189F"/>
    <w:rsid w:val="002B2482"/>
    <w:rsid w:val="002B2E76"/>
    <w:rsid w:val="002B3324"/>
    <w:rsid w:val="002B353C"/>
    <w:rsid w:val="002B3DF1"/>
    <w:rsid w:val="002B4425"/>
    <w:rsid w:val="002B4AF9"/>
    <w:rsid w:val="002B4B2B"/>
    <w:rsid w:val="002B4D5F"/>
    <w:rsid w:val="002B4FB1"/>
    <w:rsid w:val="002B4FE3"/>
    <w:rsid w:val="002B50A7"/>
    <w:rsid w:val="002B5AA3"/>
    <w:rsid w:val="002B6418"/>
    <w:rsid w:val="002B763F"/>
    <w:rsid w:val="002C0540"/>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2EA"/>
    <w:rsid w:val="002E0A72"/>
    <w:rsid w:val="002E0BE0"/>
    <w:rsid w:val="002E0D59"/>
    <w:rsid w:val="002E18D1"/>
    <w:rsid w:val="002E1A02"/>
    <w:rsid w:val="002E1A5D"/>
    <w:rsid w:val="002E2982"/>
    <w:rsid w:val="002E2B14"/>
    <w:rsid w:val="002E2F57"/>
    <w:rsid w:val="002E2FB1"/>
    <w:rsid w:val="002E3309"/>
    <w:rsid w:val="002E3A89"/>
    <w:rsid w:val="002E3E24"/>
    <w:rsid w:val="002E5C1C"/>
    <w:rsid w:val="002E5D22"/>
    <w:rsid w:val="002E6768"/>
    <w:rsid w:val="002E686D"/>
    <w:rsid w:val="002E7B7C"/>
    <w:rsid w:val="002F07C2"/>
    <w:rsid w:val="002F0AAF"/>
    <w:rsid w:val="002F2E22"/>
    <w:rsid w:val="002F4BBD"/>
    <w:rsid w:val="002F4FAA"/>
    <w:rsid w:val="002F5057"/>
    <w:rsid w:val="002F59E1"/>
    <w:rsid w:val="002F5C3B"/>
    <w:rsid w:val="002F62F6"/>
    <w:rsid w:val="002F63EF"/>
    <w:rsid w:val="002F65E4"/>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777"/>
    <w:rsid w:val="0031090A"/>
    <w:rsid w:val="003112B3"/>
    <w:rsid w:val="0031191B"/>
    <w:rsid w:val="00311ABA"/>
    <w:rsid w:val="00311FDD"/>
    <w:rsid w:val="00312267"/>
    <w:rsid w:val="00312A2B"/>
    <w:rsid w:val="00313025"/>
    <w:rsid w:val="00315B37"/>
    <w:rsid w:val="00315CE9"/>
    <w:rsid w:val="00315DBE"/>
    <w:rsid w:val="00315E07"/>
    <w:rsid w:val="00315F91"/>
    <w:rsid w:val="00316077"/>
    <w:rsid w:val="00316A79"/>
    <w:rsid w:val="00316A99"/>
    <w:rsid w:val="00316BC4"/>
    <w:rsid w:val="00317C3D"/>
    <w:rsid w:val="0032019D"/>
    <w:rsid w:val="003206CA"/>
    <w:rsid w:val="0032080E"/>
    <w:rsid w:val="00320A15"/>
    <w:rsid w:val="00320BCB"/>
    <w:rsid w:val="0032159D"/>
    <w:rsid w:val="00321CA1"/>
    <w:rsid w:val="00321E40"/>
    <w:rsid w:val="0032207C"/>
    <w:rsid w:val="003222F7"/>
    <w:rsid w:val="003224C6"/>
    <w:rsid w:val="003227B1"/>
    <w:rsid w:val="00322DDD"/>
    <w:rsid w:val="00322E26"/>
    <w:rsid w:val="003237D7"/>
    <w:rsid w:val="00323BF8"/>
    <w:rsid w:val="0032442C"/>
    <w:rsid w:val="003248D7"/>
    <w:rsid w:val="00326592"/>
    <w:rsid w:val="00327A67"/>
    <w:rsid w:val="00330196"/>
    <w:rsid w:val="0033186E"/>
    <w:rsid w:val="00331920"/>
    <w:rsid w:val="0033200F"/>
    <w:rsid w:val="00332B8F"/>
    <w:rsid w:val="00333302"/>
    <w:rsid w:val="0033346A"/>
    <w:rsid w:val="00333B7F"/>
    <w:rsid w:val="00333F00"/>
    <w:rsid w:val="0033430A"/>
    <w:rsid w:val="00334E45"/>
    <w:rsid w:val="00335213"/>
    <w:rsid w:val="003359DD"/>
    <w:rsid w:val="00335A1C"/>
    <w:rsid w:val="00335B50"/>
    <w:rsid w:val="00336119"/>
    <w:rsid w:val="00336141"/>
    <w:rsid w:val="0033765B"/>
    <w:rsid w:val="0033788B"/>
    <w:rsid w:val="00337E98"/>
    <w:rsid w:val="00340BC5"/>
    <w:rsid w:val="00340D13"/>
    <w:rsid w:val="003414A3"/>
    <w:rsid w:val="00341538"/>
    <w:rsid w:val="003416B4"/>
    <w:rsid w:val="003418ED"/>
    <w:rsid w:val="00341CF7"/>
    <w:rsid w:val="00341D63"/>
    <w:rsid w:val="00341E3A"/>
    <w:rsid w:val="00341FFD"/>
    <w:rsid w:val="003421D0"/>
    <w:rsid w:val="003425B9"/>
    <w:rsid w:val="0034268C"/>
    <w:rsid w:val="0034299D"/>
    <w:rsid w:val="0034316F"/>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4AA"/>
    <w:rsid w:val="00353C0E"/>
    <w:rsid w:val="00353FAA"/>
    <w:rsid w:val="00354883"/>
    <w:rsid w:val="0035558C"/>
    <w:rsid w:val="0035581C"/>
    <w:rsid w:val="00355A34"/>
    <w:rsid w:val="00356148"/>
    <w:rsid w:val="00356EEA"/>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3EED"/>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BF3"/>
    <w:rsid w:val="00372C56"/>
    <w:rsid w:val="0037350C"/>
    <w:rsid w:val="00373756"/>
    <w:rsid w:val="00373B3F"/>
    <w:rsid w:val="00373F20"/>
    <w:rsid w:val="00374054"/>
    <w:rsid w:val="00374634"/>
    <w:rsid w:val="003746B4"/>
    <w:rsid w:val="00374A0B"/>
    <w:rsid w:val="00374EDB"/>
    <w:rsid w:val="0037510D"/>
    <w:rsid w:val="00376496"/>
    <w:rsid w:val="00377596"/>
    <w:rsid w:val="00380BF9"/>
    <w:rsid w:val="00381183"/>
    <w:rsid w:val="0038188C"/>
    <w:rsid w:val="00382563"/>
    <w:rsid w:val="00382B4F"/>
    <w:rsid w:val="00383949"/>
    <w:rsid w:val="0038443A"/>
    <w:rsid w:val="00384B0F"/>
    <w:rsid w:val="0038503F"/>
    <w:rsid w:val="0038574C"/>
    <w:rsid w:val="003857ED"/>
    <w:rsid w:val="00385DE1"/>
    <w:rsid w:val="00385FA4"/>
    <w:rsid w:val="0038658E"/>
    <w:rsid w:val="00386796"/>
    <w:rsid w:val="00386DA1"/>
    <w:rsid w:val="00386F7D"/>
    <w:rsid w:val="00387DD2"/>
    <w:rsid w:val="003906D3"/>
    <w:rsid w:val="00390AAB"/>
    <w:rsid w:val="0039141A"/>
    <w:rsid w:val="00391C24"/>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3204"/>
    <w:rsid w:val="003B3441"/>
    <w:rsid w:val="003B34D7"/>
    <w:rsid w:val="003B3BBB"/>
    <w:rsid w:val="003B422C"/>
    <w:rsid w:val="003B4574"/>
    <w:rsid w:val="003B49F2"/>
    <w:rsid w:val="003B66D2"/>
    <w:rsid w:val="003B693D"/>
    <w:rsid w:val="003B7773"/>
    <w:rsid w:val="003C22F8"/>
    <w:rsid w:val="003C2E1E"/>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1D7"/>
    <w:rsid w:val="003D4354"/>
    <w:rsid w:val="003D43E9"/>
    <w:rsid w:val="003D46F6"/>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55C"/>
    <w:rsid w:val="003E1693"/>
    <w:rsid w:val="003E182B"/>
    <w:rsid w:val="003E1871"/>
    <w:rsid w:val="003E1904"/>
    <w:rsid w:val="003E1A42"/>
    <w:rsid w:val="003E1C55"/>
    <w:rsid w:val="003E1C57"/>
    <w:rsid w:val="003E227D"/>
    <w:rsid w:val="003E2447"/>
    <w:rsid w:val="003E3004"/>
    <w:rsid w:val="003E310E"/>
    <w:rsid w:val="003E337D"/>
    <w:rsid w:val="003E340E"/>
    <w:rsid w:val="003E37F9"/>
    <w:rsid w:val="003E3957"/>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4EB"/>
    <w:rsid w:val="003F463E"/>
    <w:rsid w:val="003F4F9B"/>
    <w:rsid w:val="003F5211"/>
    <w:rsid w:val="003F59B1"/>
    <w:rsid w:val="003F6B16"/>
    <w:rsid w:val="003F746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6A9"/>
    <w:rsid w:val="00412401"/>
    <w:rsid w:val="00413070"/>
    <w:rsid w:val="00413ADD"/>
    <w:rsid w:val="00413C10"/>
    <w:rsid w:val="00414882"/>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51F"/>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79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26F"/>
    <w:rsid w:val="004456F3"/>
    <w:rsid w:val="00445FBF"/>
    <w:rsid w:val="004461B8"/>
    <w:rsid w:val="004467D5"/>
    <w:rsid w:val="00446B2F"/>
    <w:rsid w:val="0044713E"/>
    <w:rsid w:val="00447BB3"/>
    <w:rsid w:val="00450161"/>
    <w:rsid w:val="0045072D"/>
    <w:rsid w:val="0045086B"/>
    <w:rsid w:val="0045141B"/>
    <w:rsid w:val="00451A00"/>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5C7"/>
    <w:rsid w:val="00465DA2"/>
    <w:rsid w:val="00466DE2"/>
    <w:rsid w:val="00467564"/>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23E"/>
    <w:rsid w:val="00476D19"/>
    <w:rsid w:val="0047792D"/>
    <w:rsid w:val="00480A9E"/>
    <w:rsid w:val="004811E4"/>
    <w:rsid w:val="004815FF"/>
    <w:rsid w:val="00481965"/>
    <w:rsid w:val="00482095"/>
    <w:rsid w:val="00482E9D"/>
    <w:rsid w:val="0048316D"/>
    <w:rsid w:val="00483FC6"/>
    <w:rsid w:val="004842E9"/>
    <w:rsid w:val="00484F96"/>
    <w:rsid w:val="0048508B"/>
    <w:rsid w:val="004859FE"/>
    <w:rsid w:val="00485BE9"/>
    <w:rsid w:val="00486351"/>
    <w:rsid w:val="00486F1C"/>
    <w:rsid w:val="00487591"/>
    <w:rsid w:val="00487948"/>
    <w:rsid w:val="00487BA4"/>
    <w:rsid w:val="00491221"/>
    <w:rsid w:val="00491878"/>
    <w:rsid w:val="0049302E"/>
    <w:rsid w:val="0049306D"/>
    <w:rsid w:val="004930DF"/>
    <w:rsid w:val="00493804"/>
    <w:rsid w:val="00493993"/>
    <w:rsid w:val="00493BE0"/>
    <w:rsid w:val="004948CD"/>
    <w:rsid w:val="00495F11"/>
    <w:rsid w:val="00496D58"/>
    <w:rsid w:val="00496EB0"/>
    <w:rsid w:val="004975DA"/>
    <w:rsid w:val="00497D0B"/>
    <w:rsid w:val="004A0280"/>
    <w:rsid w:val="004A037B"/>
    <w:rsid w:val="004A19AF"/>
    <w:rsid w:val="004A1B7C"/>
    <w:rsid w:val="004A1D49"/>
    <w:rsid w:val="004A1E3E"/>
    <w:rsid w:val="004A2299"/>
    <w:rsid w:val="004A2451"/>
    <w:rsid w:val="004A28CC"/>
    <w:rsid w:val="004A2BEA"/>
    <w:rsid w:val="004A370F"/>
    <w:rsid w:val="004A4083"/>
    <w:rsid w:val="004A4575"/>
    <w:rsid w:val="004A4DF5"/>
    <w:rsid w:val="004A53B9"/>
    <w:rsid w:val="004A55CF"/>
    <w:rsid w:val="004A5C0E"/>
    <w:rsid w:val="004A632D"/>
    <w:rsid w:val="004A6415"/>
    <w:rsid w:val="004A647A"/>
    <w:rsid w:val="004A6C7A"/>
    <w:rsid w:val="004A7549"/>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18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57DE"/>
    <w:rsid w:val="004D64C7"/>
    <w:rsid w:val="004D67C8"/>
    <w:rsid w:val="004D68C3"/>
    <w:rsid w:val="004D6C69"/>
    <w:rsid w:val="004D7883"/>
    <w:rsid w:val="004D7BDD"/>
    <w:rsid w:val="004E0330"/>
    <w:rsid w:val="004E04D6"/>
    <w:rsid w:val="004E0CDB"/>
    <w:rsid w:val="004E0D4D"/>
    <w:rsid w:val="004E1096"/>
    <w:rsid w:val="004E1984"/>
    <w:rsid w:val="004E1F58"/>
    <w:rsid w:val="004E1F89"/>
    <w:rsid w:val="004E21ED"/>
    <w:rsid w:val="004E2500"/>
    <w:rsid w:val="004E2B4C"/>
    <w:rsid w:val="004E35FE"/>
    <w:rsid w:val="004E39DE"/>
    <w:rsid w:val="004E424B"/>
    <w:rsid w:val="004E54F9"/>
    <w:rsid w:val="004E68DC"/>
    <w:rsid w:val="004E6D2A"/>
    <w:rsid w:val="004E751C"/>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6E7"/>
    <w:rsid w:val="00505AD7"/>
    <w:rsid w:val="005062F5"/>
    <w:rsid w:val="0050638B"/>
    <w:rsid w:val="00506693"/>
    <w:rsid w:val="00506A7A"/>
    <w:rsid w:val="00506EC0"/>
    <w:rsid w:val="0050710C"/>
    <w:rsid w:val="00507A29"/>
    <w:rsid w:val="00507CE0"/>
    <w:rsid w:val="00510422"/>
    <w:rsid w:val="0051054C"/>
    <w:rsid w:val="00510ADE"/>
    <w:rsid w:val="00510C01"/>
    <w:rsid w:val="00511EBA"/>
    <w:rsid w:val="00513742"/>
    <w:rsid w:val="005138D0"/>
    <w:rsid w:val="00513963"/>
    <w:rsid w:val="00513FAE"/>
    <w:rsid w:val="0051424E"/>
    <w:rsid w:val="00514293"/>
    <w:rsid w:val="0051444C"/>
    <w:rsid w:val="00514C6A"/>
    <w:rsid w:val="005150E6"/>
    <w:rsid w:val="0051516B"/>
    <w:rsid w:val="005167C9"/>
    <w:rsid w:val="00517383"/>
    <w:rsid w:val="00517DA4"/>
    <w:rsid w:val="00517F90"/>
    <w:rsid w:val="0052061F"/>
    <w:rsid w:val="0052077C"/>
    <w:rsid w:val="00520B10"/>
    <w:rsid w:val="00521327"/>
    <w:rsid w:val="0052159B"/>
    <w:rsid w:val="00521BDA"/>
    <w:rsid w:val="005223C7"/>
    <w:rsid w:val="00522955"/>
    <w:rsid w:val="00522B31"/>
    <w:rsid w:val="00522DC6"/>
    <w:rsid w:val="005237D3"/>
    <w:rsid w:val="00524571"/>
    <w:rsid w:val="00525051"/>
    <w:rsid w:val="00525296"/>
    <w:rsid w:val="005252E9"/>
    <w:rsid w:val="0052568A"/>
    <w:rsid w:val="00525A91"/>
    <w:rsid w:val="00525AB1"/>
    <w:rsid w:val="00525CEE"/>
    <w:rsid w:val="00526ECD"/>
    <w:rsid w:val="005272E5"/>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88C"/>
    <w:rsid w:val="00542C9A"/>
    <w:rsid w:val="00542CB1"/>
    <w:rsid w:val="0054313E"/>
    <w:rsid w:val="0054321B"/>
    <w:rsid w:val="00544646"/>
    <w:rsid w:val="005446D8"/>
    <w:rsid w:val="005451E2"/>
    <w:rsid w:val="0054600D"/>
    <w:rsid w:val="00546795"/>
    <w:rsid w:val="00547134"/>
    <w:rsid w:val="005474DC"/>
    <w:rsid w:val="00550C74"/>
    <w:rsid w:val="00550F5E"/>
    <w:rsid w:val="00552FBF"/>
    <w:rsid w:val="0055320C"/>
    <w:rsid w:val="00553CB5"/>
    <w:rsid w:val="00553CFA"/>
    <w:rsid w:val="00554184"/>
    <w:rsid w:val="00555254"/>
    <w:rsid w:val="005553C0"/>
    <w:rsid w:val="00555739"/>
    <w:rsid w:val="00555989"/>
    <w:rsid w:val="00556C33"/>
    <w:rsid w:val="00560D6A"/>
    <w:rsid w:val="00561092"/>
    <w:rsid w:val="00562001"/>
    <w:rsid w:val="00562029"/>
    <w:rsid w:val="0056239C"/>
    <w:rsid w:val="005630F6"/>
    <w:rsid w:val="0056368A"/>
    <w:rsid w:val="00563DCC"/>
    <w:rsid w:val="00563E9C"/>
    <w:rsid w:val="00563F71"/>
    <w:rsid w:val="005640DB"/>
    <w:rsid w:val="0056431F"/>
    <w:rsid w:val="00564CCE"/>
    <w:rsid w:val="00565071"/>
    <w:rsid w:val="00565133"/>
    <w:rsid w:val="00565A42"/>
    <w:rsid w:val="00565EF2"/>
    <w:rsid w:val="00566826"/>
    <w:rsid w:val="0056772A"/>
    <w:rsid w:val="005701B3"/>
    <w:rsid w:val="005705A8"/>
    <w:rsid w:val="0057072D"/>
    <w:rsid w:val="00570D29"/>
    <w:rsid w:val="00570DB0"/>
    <w:rsid w:val="00571C82"/>
    <w:rsid w:val="005721CB"/>
    <w:rsid w:val="005727CB"/>
    <w:rsid w:val="00572C79"/>
    <w:rsid w:val="00572D96"/>
    <w:rsid w:val="005737A1"/>
    <w:rsid w:val="005739DC"/>
    <w:rsid w:val="00574067"/>
    <w:rsid w:val="005754C1"/>
    <w:rsid w:val="00575660"/>
    <w:rsid w:val="00575B75"/>
    <w:rsid w:val="00575C6D"/>
    <w:rsid w:val="00576617"/>
    <w:rsid w:val="0057697D"/>
    <w:rsid w:val="005769B4"/>
    <w:rsid w:val="005771D5"/>
    <w:rsid w:val="005773FD"/>
    <w:rsid w:val="005779AC"/>
    <w:rsid w:val="00577A57"/>
    <w:rsid w:val="00580112"/>
    <w:rsid w:val="005801FD"/>
    <w:rsid w:val="00581566"/>
    <w:rsid w:val="00581816"/>
    <w:rsid w:val="00582211"/>
    <w:rsid w:val="005838DB"/>
    <w:rsid w:val="00584288"/>
    <w:rsid w:val="0058443B"/>
    <w:rsid w:val="005844B6"/>
    <w:rsid w:val="00584770"/>
    <w:rsid w:val="00585F9B"/>
    <w:rsid w:val="00586F93"/>
    <w:rsid w:val="00587A51"/>
    <w:rsid w:val="005901B5"/>
    <w:rsid w:val="00590CFC"/>
    <w:rsid w:val="00591040"/>
    <w:rsid w:val="005912E5"/>
    <w:rsid w:val="005917C6"/>
    <w:rsid w:val="00591FCC"/>
    <w:rsid w:val="0059232A"/>
    <w:rsid w:val="00592B69"/>
    <w:rsid w:val="00592BDA"/>
    <w:rsid w:val="00592F70"/>
    <w:rsid w:val="005930BA"/>
    <w:rsid w:val="00593EFA"/>
    <w:rsid w:val="00594796"/>
    <w:rsid w:val="00595BED"/>
    <w:rsid w:val="005960DA"/>
    <w:rsid w:val="00596237"/>
    <w:rsid w:val="0059663C"/>
    <w:rsid w:val="005966BE"/>
    <w:rsid w:val="00596AFC"/>
    <w:rsid w:val="005A07E4"/>
    <w:rsid w:val="005A08F7"/>
    <w:rsid w:val="005A19CA"/>
    <w:rsid w:val="005A1DBE"/>
    <w:rsid w:val="005A3227"/>
    <w:rsid w:val="005A34D5"/>
    <w:rsid w:val="005A389C"/>
    <w:rsid w:val="005A38F7"/>
    <w:rsid w:val="005A39FC"/>
    <w:rsid w:val="005A4847"/>
    <w:rsid w:val="005A5321"/>
    <w:rsid w:val="005A5927"/>
    <w:rsid w:val="005A6A66"/>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133"/>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C05"/>
    <w:rsid w:val="005D2134"/>
    <w:rsid w:val="005D2718"/>
    <w:rsid w:val="005D2748"/>
    <w:rsid w:val="005D2CB5"/>
    <w:rsid w:val="005D2DA8"/>
    <w:rsid w:val="005D3BCA"/>
    <w:rsid w:val="005D3E35"/>
    <w:rsid w:val="005D3F2D"/>
    <w:rsid w:val="005D42FB"/>
    <w:rsid w:val="005D5698"/>
    <w:rsid w:val="005D5CF7"/>
    <w:rsid w:val="005D64F9"/>
    <w:rsid w:val="005D70A9"/>
    <w:rsid w:val="005D7377"/>
    <w:rsid w:val="005E0428"/>
    <w:rsid w:val="005E1E23"/>
    <w:rsid w:val="005E207E"/>
    <w:rsid w:val="005E25AC"/>
    <w:rsid w:val="005E2C42"/>
    <w:rsid w:val="005E2C44"/>
    <w:rsid w:val="005E30D3"/>
    <w:rsid w:val="005E316D"/>
    <w:rsid w:val="005E3958"/>
    <w:rsid w:val="005E39B3"/>
    <w:rsid w:val="005E3A2F"/>
    <w:rsid w:val="005E3E81"/>
    <w:rsid w:val="005E4E41"/>
    <w:rsid w:val="005E5068"/>
    <w:rsid w:val="005E577D"/>
    <w:rsid w:val="005E6175"/>
    <w:rsid w:val="005E66C8"/>
    <w:rsid w:val="005E67F5"/>
    <w:rsid w:val="005E6CD8"/>
    <w:rsid w:val="005E77C1"/>
    <w:rsid w:val="005E7D12"/>
    <w:rsid w:val="005F10B7"/>
    <w:rsid w:val="005F22FB"/>
    <w:rsid w:val="005F2915"/>
    <w:rsid w:val="005F3110"/>
    <w:rsid w:val="005F3E76"/>
    <w:rsid w:val="005F4DD7"/>
    <w:rsid w:val="005F5F67"/>
    <w:rsid w:val="005F67A0"/>
    <w:rsid w:val="005F7026"/>
    <w:rsid w:val="005F7302"/>
    <w:rsid w:val="006011A9"/>
    <w:rsid w:val="006014BE"/>
    <w:rsid w:val="006015CA"/>
    <w:rsid w:val="00602181"/>
    <w:rsid w:val="00602C52"/>
    <w:rsid w:val="0060388C"/>
    <w:rsid w:val="006039F5"/>
    <w:rsid w:val="00603B8E"/>
    <w:rsid w:val="00603D9B"/>
    <w:rsid w:val="00603FF3"/>
    <w:rsid w:val="00604928"/>
    <w:rsid w:val="00605384"/>
    <w:rsid w:val="00605754"/>
    <w:rsid w:val="00605894"/>
    <w:rsid w:val="006062D2"/>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D3E"/>
    <w:rsid w:val="00615EB7"/>
    <w:rsid w:val="00616315"/>
    <w:rsid w:val="006169A0"/>
    <w:rsid w:val="00616B82"/>
    <w:rsid w:val="00620582"/>
    <w:rsid w:val="00620957"/>
    <w:rsid w:val="00621471"/>
    <w:rsid w:val="006217E3"/>
    <w:rsid w:val="00622210"/>
    <w:rsid w:val="006223D1"/>
    <w:rsid w:val="00622D02"/>
    <w:rsid w:val="00623E38"/>
    <w:rsid w:val="00623FD6"/>
    <w:rsid w:val="006243B6"/>
    <w:rsid w:val="00624C36"/>
    <w:rsid w:val="006264A7"/>
    <w:rsid w:val="00626975"/>
    <w:rsid w:val="00626EAB"/>
    <w:rsid w:val="0062753C"/>
    <w:rsid w:val="00627ABC"/>
    <w:rsid w:val="00627B14"/>
    <w:rsid w:val="00630857"/>
    <w:rsid w:val="00630EDF"/>
    <w:rsid w:val="006315E1"/>
    <w:rsid w:val="0063227B"/>
    <w:rsid w:val="00632CA9"/>
    <w:rsid w:val="0063329B"/>
    <w:rsid w:val="00633952"/>
    <w:rsid w:val="00633E25"/>
    <w:rsid w:val="00634490"/>
    <w:rsid w:val="00634A9E"/>
    <w:rsid w:val="00634B0E"/>
    <w:rsid w:val="00634D6F"/>
    <w:rsid w:val="00635289"/>
    <w:rsid w:val="00635584"/>
    <w:rsid w:val="00635870"/>
    <w:rsid w:val="00635926"/>
    <w:rsid w:val="00635F8C"/>
    <w:rsid w:val="0063631E"/>
    <w:rsid w:val="0063659B"/>
    <w:rsid w:val="006365D7"/>
    <w:rsid w:val="00636CBB"/>
    <w:rsid w:val="006372A6"/>
    <w:rsid w:val="00637971"/>
    <w:rsid w:val="00637F36"/>
    <w:rsid w:val="006403E3"/>
    <w:rsid w:val="00640728"/>
    <w:rsid w:val="006412D7"/>
    <w:rsid w:val="00641692"/>
    <w:rsid w:val="006418AA"/>
    <w:rsid w:val="00642169"/>
    <w:rsid w:val="00643C0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907"/>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0A0"/>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CE9"/>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740"/>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290"/>
    <w:rsid w:val="006A55AE"/>
    <w:rsid w:val="006A57E0"/>
    <w:rsid w:val="006A5B86"/>
    <w:rsid w:val="006A5D7B"/>
    <w:rsid w:val="006A609F"/>
    <w:rsid w:val="006A6533"/>
    <w:rsid w:val="006A66CB"/>
    <w:rsid w:val="006A66D0"/>
    <w:rsid w:val="006A6962"/>
    <w:rsid w:val="006A7E48"/>
    <w:rsid w:val="006B0387"/>
    <w:rsid w:val="006B045B"/>
    <w:rsid w:val="006B05A0"/>
    <w:rsid w:val="006B0649"/>
    <w:rsid w:val="006B06C4"/>
    <w:rsid w:val="006B0AF6"/>
    <w:rsid w:val="006B2B79"/>
    <w:rsid w:val="006B355D"/>
    <w:rsid w:val="006B4330"/>
    <w:rsid w:val="006B4A66"/>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0FC"/>
    <w:rsid w:val="006C384C"/>
    <w:rsid w:val="006C3870"/>
    <w:rsid w:val="006C3E74"/>
    <w:rsid w:val="006C4495"/>
    <w:rsid w:val="006C44CB"/>
    <w:rsid w:val="006C4680"/>
    <w:rsid w:val="006C4D15"/>
    <w:rsid w:val="006C54E5"/>
    <w:rsid w:val="006C5FBC"/>
    <w:rsid w:val="006C6173"/>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D7C95"/>
    <w:rsid w:val="006E09E7"/>
    <w:rsid w:val="006E0C38"/>
    <w:rsid w:val="006E0DAF"/>
    <w:rsid w:val="006E0F08"/>
    <w:rsid w:val="006E0F44"/>
    <w:rsid w:val="006E1AD1"/>
    <w:rsid w:val="006E1E00"/>
    <w:rsid w:val="006E21FB"/>
    <w:rsid w:val="006E2341"/>
    <w:rsid w:val="006E268F"/>
    <w:rsid w:val="006E2E90"/>
    <w:rsid w:val="006E3175"/>
    <w:rsid w:val="006E34C2"/>
    <w:rsid w:val="006E38E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5F1"/>
    <w:rsid w:val="006F1B6F"/>
    <w:rsid w:val="006F2869"/>
    <w:rsid w:val="006F3408"/>
    <w:rsid w:val="006F390D"/>
    <w:rsid w:val="006F4604"/>
    <w:rsid w:val="006F4AE3"/>
    <w:rsid w:val="006F4B34"/>
    <w:rsid w:val="006F51A9"/>
    <w:rsid w:val="006F5265"/>
    <w:rsid w:val="006F5BD0"/>
    <w:rsid w:val="006F6BCF"/>
    <w:rsid w:val="006F6C5B"/>
    <w:rsid w:val="006F6CEC"/>
    <w:rsid w:val="006F6D0C"/>
    <w:rsid w:val="006F7D3A"/>
    <w:rsid w:val="00700306"/>
    <w:rsid w:val="00700320"/>
    <w:rsid w:val="00701D34"/>
    <w:rsid w:val="00701E55"/>
    <w:rsid w:val="007027A3"/>
    <w:rsid w:val="00702F34"/>
    <w:rsid w:val="007030AB"/>
    <w:rsid w:val="0070316E"/>
    <w:rsid w:val="00704225"/>
    <w:rsid w:val="007046A4"/>
    <w:rsid w:val="007048C6"/>
    <w:rsid w:val="007048FE"/>
    <w:rsid w:val="00704D1F"/>
    <w:rsid w:val="007053B9"/>
    <w:rsid w:val="00705996"/>
    <w:rsid w:val="007076FC"/>
    <w:rsid w:val="00707781"/>
    <w:rsid w:val="007077DD"/>
    <w:rsid w:val="007102B1"/>
    <w:rsid w:val="00710540"/>
    <w:rsid w:val="00710D67"/>
    <w:rsid w:val="00710DE2"/>
    <w:rsid w:val="00710EAF"/>
    <w:rsid w:val="00710ECC"/>
    <w:rsid w:val="00710FC7"/>
    <w:rsid w:val="007113EC"/>
    <w:rsid w:val="00711AD0"/>
    <w:rsid w:val="00712626"/>
    <w:rsid w:val="00712AC4"/>
    <w:rsid w:val="00712ADF"/>
    <w:rsid w:val="00712CCD"/>
    <w:rsid w:val="00712E03"/>
    <w:rsid w:val="007130C7"/>
    <w:rsid w:val="007145E4"/>
    <w:rsid w:val="00714AF9"/>
    <w:rsid w:val="00714BFF"/>
    <w:rsid w:val="0071530F"/>
    <w:rsid w:val="007155E0"/>
    <w:rsid w:val="00715987"/>
    <w:rsid w:val="0071604A"/>
    <w:rsid w:val="007160D5"/>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B25"/>
    <w:rsid w:val="00736DDE"/>
    <w:rsid w:val="00737552"/>
    <w:rsid w:val="00737DAA"/>
    <w:rsid w:val="00737FE4"/>
    <w:rsid w:val="00740BD2"/>
    <w:rsid w:val="00740E6F"/>
    <w:rsid w:val="0074125D"/>
    <w:rsid w:val="007416A2"/>
    <w:rsid w:val="007416D8"/>
    <w:rsid w:val="00741BBD"/>
    <w:rsid w:val="007423BF"/>
    <w:rsid w:val="00742A2A"/>
    <w:rsid w:val="007435A8"/>
    <w:rsid w:val="00743699"/>
    <w:rsid w:val="00744776"/>
    <w:rsid w:val="00744AC6"/>
    <w:rsid w:val="00744BB3"/>
    <w:rsid w:val="0074589C"/>
    <w:rsid w:val="007465C3"/>
    <w:rsid w:val="007467D2"/>
    <w:rsid w:val="00746DA0"/>
    <w:rsid w:val="00746DC8"/>
    <w:rsid w:val="00746E5C"/>
    <w:rsid w:val="00746FDC"/>
    <w:rsid w:val="00747161"/>
    <w:rsid w:val="0074732E"/>
    <w:rsid w:val="00751B64"/>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030"/>
    <w:rsid w:val="00756688"/>
    <w:rsid w:val="007569C1"/>
    <w:rsid w:val="00756AEE"/>
    <w:rsid w:val="007576E0"/>
    <w:rsid w:val="00757946"/>
    <w:rsid w:val="007579DE"/>
    <w:rsid w:val="00757CD7"/>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8FD"/>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5A79"/>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396E"/>
    <w:rsid w:val="007840A3"/>
    <w:rsid w:val="00784E80"/>
    <w:rsid w:val="0078566D"/>
    <w:rsid w:val="00785C2F"/>
    <w:rsid w:val="00785CDD"/>
    <w:rsid w:val="00785EF9"/>
    <w:rsid w:val="0078616A"/>
    <w:rsid w:val="00786DD2"/>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8FA"/>
    <w:rsid w:val="00797123"/>
    <w:rsid w:val="00797359"/>
    <w:rsid w:val="0079782D"/>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50F"/>
    <w:rsid w:val="007C0977"/>
    <w:rsid w:val="007C0CD7"/>
    <w:rsid w:val="007C0F9E"/>
    <w:rsid w:val="007C0FF9"/>
    <w:rsid w:val="007C1449"/>
    <w:rsid w:val="007C17EF"/>
    <w:rsid w:val="007C1C0D"/>
    <w:rsid w:val="007C2044"/>
    <w:rsid w:val="007C20CF"/>
    <w:rsid w:val="007C2A9F"/>
    <w:rsid w:val="007C2DE9"/>
    <w:rsid w:val="007C3270"/>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1D1"/>
    <w:rsid w:val="007D035D"/>
    <w:rsid w:val="007D078C"/>
    <w:rsid w:val="007D0813"/>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52DD"/>
    <w:rsid w:val="007D56C2"/>
    <w:rsid w:val="007D5C23"/>
    <w:rsid w:val="007D5F07"/>
    <w:rsid w:val="007D73CF"/>
    <w:rsid w:val="007E1223"/>
    <w:rsid w:val="007E31C1"/>
    <w:rsid w:val="007E39C0"/>
    <w:rsid w:val="007E3AEE"/>
    <w:rsid w:val="007E3FE6"/>
    <w:rsid w:val="007E4260"/>
    <w:rsid w:val="007E429F"/>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1AEE"/>
    <w:rsid w:val="007F217C"/>
    <w:rsid w:val="007F220A"/>
    <w:rsid w:val="007F23A1"/>
    <w:rsid w:val="007F2633"/>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54C"/>
    <w:rsid w:val="008068E8"/>
    <w:rsid w:val="008069FE"/>
    <w:rsid w:val="00807901"/>
    <w:rsid w:val="00807C9A"/>
    <w:rsid w:val="00810084"/>
    <w:rsid w:val="008100C0"/>
    <w:rsid w:val="0081079E"/>
    <w:rsid w:val="00810ABD"/>
    <w:rsid w:val="008111D0"/>
    <w:rsid w:val="00811A05"/>
    <w:rsid w:val="00812140"/>
    <w:rsid w:val="008125D5"/>
    <w:rsid w:val="00812736"/>
    <w:rsid w:val="00813840"/>
    <w:rsid w:val="00813A37"/>
    <w:rsid w:val="00813F13"/>
    <w:rsid w:val="00813F40"/>
    <w:rsid w:val="0081487C"/>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21C"/>
    <w:rsid w:val="00822DC3"/>
    <w:rsid w:val="00823D73"/>
    <w:rsid w:val="00823DF5"/>
    <w:rsid w:val="008245EF"/>
    <w:rsid w:val="0082495E"/>
    <w:rsid w:val="00825B11"/>
    <w:rsid w:val="0082636F"/>
    <w:rsid w:val="00827129"/>
    <w:rsid w:val="00827208"/>
    <w:rsid w:val="00827873"/>
    <w:rsid w:val="00827B02"/>
    <w:rsid w:val="00827CAD"/>
    <w:rsid w:val="00830C04"/>
    <w:rsid w:val="00831B33"/>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4726D"/>
    <w:rsid w:val="008505F7"/>
    <w:rsid w:val="00850F39"/>
    <w:rsid w:val="008520A4"/>
    <w:rsid w:val="008521CB"/>
    <w:rsid w:val="008524F0"/>
    <w:rsid w:val="008525FB"/>
    <w:rsid w:val="00852660"/>
    <w:rsid w:val="00852CC6"/>
    <w:rsid w:val="00852F57"/>
    <w:rsid w:val="00854089"/>
    <w:rsid w:val="00854180"/>
    <w:rsid w:val="0085504E"/>
    <w:rsid w:val="00855305"/>
    <w:rsid w:val="00855AFB"/>
    <w:rsid w:val="008564C2"/>
    <w:rsid w:val="00857452"/>
    <w:rsid w:val="0085755E"/>
    <w:rsid w:val="00857899"/>
    <w:rsid w:val="008602EE"/>
    <w:rsid w:val="00861382"/>
    <w:rsid w:val="00861A09"/>
    <w:rsid w:val="00861A79"/>
    <w:rsid w:val="00862461"/>
    <w:rsid w:val="008640E0"/>
    <w:rsid w:val="008646D8"/>
    <w:rsid w:val="00864C20"/>
    <w:rsid w:val="00865941"/>
    <w:rsid w:val="00865F2C"/>
    <w:rsid w:val="00866543"/>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A50"/>
    <w:rsid w:val="00876DE3"/>
    <w:rsid w:val="008771D9"/>
    <w:rsid w:val="00877A2D"/>
    <w:rsid w:val="00877BA9"/>
    <w:rsid w:val="00877C61"/>
    <w:rsid w:val="0088025F"/>
    <w:rsid w:val="00880485"/>
    <w:rsid w:val="00880A92"/>
    <w:rsid w:val="00880CEA"/>
    <w:rsid w:val="00880D4B"/>
    <w:rsid w:val="008814D3"/>
    <w:rsid w:val="008816BD"/>
    <w:rsid w:val="00881D3A"/>
    <w:rsid w:val="008823BF"/>
    <w:rsid w:val="00882BE1"/>
    <w:rsid w:val="00883782"/>
    <w:rsid w:val="00883B45"/>
    <w:rsid w:val="00884B8F"/>
    <w:rsid w:val="00884C90"/>
    <w:rsid w:val="00885672"/>
    <w:rsid w:val="00885999"/>
    <w:rsid w:val="00885FA7"/>
    <w:rsid w:val="0088635B"/>
    <w:rsid w:val="008867FC"/>
    <w:rsid w:val="00886918"/>
    <w:rsid w:val="00886E5F"/>
    <w:rsid w:val="00886FB8"/>
    <w:rsid w:val="008879A3"/>
    <w:rsid w:val="008879B4"/>
    <w:rsid w:val="008906BA"/>
    <w:rsid w:val="008913B5"/>
    <w:rsid w:val="008919EC"/>
    <w:rsid w:val="008923F4"/>
    <w:rsid w:val="00892413"/>
    <w:rsid w:val="00892953"/>
    <w:rsid w:val="00892F31"/>
    <w:rsid w:val="00893135"/>
    <w:rsid w:val="00894712"/>
    <w:rsid w:val="0089519F"/>
    <w:rsid w:val="008956AF"/>
    <w:rsid w:val="008958A9"/>
    <w:rsid w:val="008959BC"/>
    <w:rsid w:val="008966E3"/>
    <w:rsid w:val="00896A26"/>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0BA"/>
    <w:rsid w:val="008B1984"/>
    <w:rsid w:val="008B251A"/>
    <w:rsid w:val="008B2A8C"/>
    <w:rsid w:val="008B392E"/>
    <w:rsid w:val="008B3F51"/>
    <w:rsid w:val="008B45A7"/>
    <w:rsid w:val="008B46BB"/>
    <w:rsid w:val="008B4922"/>
    <w:rsid w:val="008B4946"/>
    <w:rsid w:val="008B4982"/>
    <w:rsid w:val="008B4A34"/>
    <w:rsid w:val="008B4E75"/>
    <w:rsid w:val="008B511F"/>
    <w:rsid w:val="008B515F"/>
    <w:rsid w:val="008B5316"/>
    <w:rsid w:val="008B5F54"/>
    <w:rsid w:val="008B621A"/>
    <w:rsid w:val="008B6D0E"/>
    <w:rsid w:val="008C045E"/>
    <w:rsid w:val="008C138D"/>
    <w:rsid w:val="008C139C"/>
    <w:rsid w:val="008C25ED"/>
    <w:rsid w:val="008C2904"/>
    <w:rsid w:val="008C30CE"/>
    <w:rsid w:val="008C365C"/>
    <w:rsid w:val="008C3799"/>
    <w:rsid w:val="008C3A5B"/>
    <w:rsid w:val="008C51E9"/>
    <w:rsid w:val="008C5656"/>
    <w:rsid w:val="008C5F75"/>
    <w:rsid w:val="008C629E"/>
    <w:rsid w:val="008C6CCE"/>
    <w:rsid w:val="008C6D5F"/>
    <w:rsid w:val="008C6D76"/>
    <w:rsid w:val="008C7123"/>
    <w:rsid w:val="008C7567"/>
    <w:rsid w:val="008C76BD"/>
    <w:rsid w:val="008C7781"/>
    <w:rsid w:val="008C78F6"/>
    <w:rsid w:val="008D0218"/>
    <w:rsid w:val="008D0816"/>
    <w:rsid w:val="008D0C51"/>
    <w:rsid w:val="008D13EC"/>
    <w:rsid w:val="008D1DCC"/>
    <w:rsid w:val="008D26AB"/>
    <w:rsid w:val="008D2A9A"/>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B75"/>
    <w:rsid w:val="008E2EF9"/>
    <w:rsid w:val="008E4361"/>
    <w:rsid w:val="008E4379"/>
    <w:rsid w:val="008E4772"/>
    <w:rsid w:val="008E5CB7"/>
    <w:rsid w:val="008E6CFC"/>
    <w:rsid w:val="008E6E2F"/>
    <w:rsid w:val="008E702B"/>
    <w:rsid w:val="008E7066"/>
    <w:rsid w:val="008E732C"/>
    <w:rsid w:val="008E7D81"/>
    <w:rsid w:val="008F045B"/>
    <w:rsid w:val="008F2C42"/>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038B"/>
    <w:rsid w:val="00901595"/>
    <w:rsid w:val="00902194"/>
    <w:rsid w:val="0090230C"/>
    <w:rsid w:val="009024FB"/>
    <w:rsid w:val="00902AD5"/>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27E1"/>
    <w:rsid w:val="0091321A"/>
    <w:rsid w:val="0091364E"/>
    <w:rsid w:val="00913E23"/>
    <w:rsid w:val="00914576"/>
    <w:rsid w:val="009150FE"/>
    <w:rsid w:val="009158E7"/>
    <w:rsid w:val="00916728"/>
    <w:rsid w:val="0091723B"/>
    <w:rsid w:val="0091784E"/>
    <w:rsid w:val="00920520"/>
    <w:rsid w:val="00920642"/>
    <w:rsid w:val="00920B15"/>
    <w:rsid w:val="00920ECD"/>
    <w:rsid w:val="00921D8C"/>
    <w:rsid w:val="009226B2"/>
    <w:rsid w:val="00922DFE"/>
    <w:rsid w:val="009230FE"/>
    <w:rsid w:val="00923143"/>
    <w:rsid w:val="0092392C"/>
    <w:rsid w:val="00923AEA"/>
    <w:rsid w:val="00924312"/>
    <w:rsid w:val="00924350"/>
    <w:rsid w:val="00924EA7"/>
    <w:rsid w:val="00924EE1"/>
    <w:rsid w:val="009258AB"/>
    <w:rsid w:val="00926ED5"/>
    <w:rsid w:val="0092728A"/>
    <w:rsid w:val="0092778C"/>
    <w:rsid w:val="00930F85"/>
    <w:rsid w:val="00931567"/>
    <w:rsid w:val="00931A13"/>
    <w:rsid w:val="00931D21"/>
    <w:rsid w:val="00931E2A"/>
    <w:rsid w:val="0093250F"/>
    <w:rsid w:val="00932831"/>
    <w:rsid w:val="00934604"/>
    <w:rsid w:val="0093527E"/>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670D"/>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868"/>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6720"/>
    <w:rsid w:val="00976EB9"/>
    <w:rsid w:val="00977454"/>
    <w:rsid w:val="00980233"/>
    <w:rsid w:val="009805EB"/>
    <w:rsid w:val="00980988"/>
    <w:rsid w:val="00980D9D"/>
    <w:rsid w:val="00981D12"/>
    <w:rsid w:val="00982089"/>
    <w:rsid w:val="009828BE"/>
    <w:rsid w:val="00982C3C"/>
    <w:rsid w:val="0098319E"/>
    <w:rsid w:val="00983334"/>
    <w:rsid w:val="009839D3"/>
    <w:rsid w:val="00983DBE"/>
    <w:rsid w:val="0098514D"/>
    <w:rsid w:val="0098538E"/>
    <w:rsid w:val="00985ACE"/>
    <w:rsid w:val="0098647B"/>
    <w:rsid w:val="00987844"/>
    <w:rsid w:val="009879BB"/>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5EA"/>
    <w:rsid w:val="009A37B3"/>
    <w:rsid w:val="009A3B8A"/>
    <w:rsid w:val="009A3F64"/>
    <w:rsid w:val="009A40F9"/>
    <w:rsid w:val="009A413C"/>
    <w:rsid w:val="009A4432"/>
    <w:rsid w:val="009A5029"/>
    <w:rsid w:val="009A6082"/>
    <w:rsid w:val="009A6609"/>
    <w:rsid w:val="009A6AA8"/>
    <w:rsid w:val="009A7A47"/>
    <w:rsid w:val="009B0AC9"/>
    <w:rsid w:val="009B15F3"/>
    <w:rsid w:val="009B164D"/>
    <w:rsid w:val="009B262A"/>
    <w:rsid w:val="009B29D5"/>
    <w:rsid w:val="009B2C5B"/>
    <w:rsid w:val="009B33EC"/>
    <w:rsid w:val="009B3459"/>
    <w:rsid w:val="009B36A1"/>
    <w:rsid w:val="009B4359"/>
    <w:rsid w:val="009B4EA0"/>
    <w:rsid w:val="009B5DA8"/>
    <w:rsid w:val="009B634F"/>
    <w:rsid w:val="009B6647"/>
    <w:rsid w:val="009B72F9"/>
    <w:rsid w:val="009B75AB"/>
    <w:rsid w:val="009B7DA7"/>
    <w:rsid w:val="009B7E47"/>
    <w:rsid w:val="009C0053"/>
    <w:rsid w:val="009C009E"/>
    <w:rsid w:val="009C0131"/>
    <w:rsid w:val="009C054C"/>
    <w:rsid w:val="009C0578"/>
    <w:rsid w:val="009C0637"/>
    <w:rsid w:val="009C091F"/>
    <w:rsid w:val="009C0CD5"/>
    <w:rsid w:val="009C15A0"/>
    <w:rsid w:val="009C2F80"/>
    <w:rsid w:val="009C2FC2"/>
    <w:rsid w:val="009C33D7"/>
    <w:rsid w:val="009C3425"/>
    <w:rsid w:val="009C347A"/>
    <w:rsid w:val="009C3573"/>
    <w:rsid w:val="009C3AA8"/>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307"/>
    <w:rsid w:val="009E34AF"/>
    <w:rsid w:val="009E3E84"/>
    <w:rsid w:val="009E4743"/>
    <w:rsid w:val="009E49A5"/>
    <w:rsid w:val="009E5614"/>
    <w:rsid w:val="009E570F"/>
    <w:rsid w:val="009E587C"/>
    <w:rsid w:val="009E5A83"/>
    <w:rsid w:val="009E5B35"/>
    <w:rsid w:val="009E5C53"/>
    <w:rsid w:val="009E6220"/>
    <w:rsid w:val="009E6311"/>
    <w:rsid w:val="009E70B5"/>
    <w:rsid w:val="009E78D0"/>
    <w:rsid w:val="009E7BF5"/>
    <w:rsid w:val="009E7D09"/>
    <w:rsid w:val="009F0443"/>
    <w:rsid w:val="009F083A"/>
    <w:rsid w:val="009F08AD"/>
    <w:rsid w:val="009F0C8C"/>
    <w:rsid w:val="009F1082"/>
    <w:rsid w:val="009F25A4"/>
    <w:rsid w:val="009F2955"/>
    <w:rsid w:val="009F2A15"/>
    <w:rsid w:val="009F36F6"/>
    <w:rsid w:val="009F396A"/>
    <w:rsid w:val="009F4744"/>
    <w:rsid w:val="009F4AB1"/>
    <w:rsid w:val="009F521E"/>
    <w:rsid w:val="009F542D"/>
    <w:rsid w:val="009F5455"/>
    <w:rsid w:val="009F59D5"/>
    <w:rsid w:val="009F6771"/>
    <w:rsid w:val="009F6841"/>
    <w:rsid w:val="009F6BD0"/>
    <w:rsid w:val="009F709A"/>
    <w:rsid w:val="009F7208"/>
    <w:rsid w:val="00A000AA"/>
    <w:rsid w:val="00A003C6"/>
    <w:rsid w:val="00A00621"/>
    <w:rsid w:val="00A00652"/>
    <w:rsid w:val="00A0065B"/>
    <w:rsid w:val="00A00702"/>
    <w:rsid w:val="00A00825"/>
    <w:rsid w:val="00A00C25"/>
    <w:rsid w:val="00A00D60"/>
    <w:rsid w:val="00A00F3A"/>
    <w:rsid w:val="00A01233"/>
    <w:rsid w:val="00A01896"/>
    <w:rsid w:val="00A0197F"/>
    <w:rsid w:val="00A01AC1"/>
    <w:rsid w:val="00A020C8"/>
    <w:rsid w:val="00A025FA"/>
    <w:rsid w:val="00A02E2F"/>
    <w:rsid w:val="00A03274"/>
    <w:rsid w:val="00A03AA7"/>
    <w:rsid w:val="00A03ABD"/>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1DC"/>
    <w:rsid w:val="00A16D27"/>
    <w:rsid w:val="00A16F17"/>
    <w:rsid w:val="00A174CD"/>
    <w:rsid w:val="00A174DA"/>
    <w:rsid w:val="00A17525"/>
    <w:rsid w:val="00A218B5"/>
    <w:rsid w:val="00A21EEC"/>
    <w:rsid w:val="00A22279"/>
    <w:rsid w:val="00A222F6"/>
    <w:rsid w:val="00A227B3"/>
    <w:rsid w:val="00A228FC"/>
    <w:rsid w:val="00A233B9"/>
    <w:rsid w:val="00A23479"/>
    <w:rsid w:val="00A234BE"/>
    <w:rsid w:val="00A23967"/>
    <w:rsid w:val="00A23EA2"/>
    <w:rsid w:val="00A23F8C"/>
    <w:rsid w:val="00A24770"/>
    <w:rsid w:val="00A25414"/>
    <w:rsid w:val="00A25A55"/>
    <w:rsid w:val="00A25B73"/>
    <w:rsid w:val="00A25C96"/>
    <w:rsid w:val="00A25E83"/>
    <w:rsid w:val="00A26CAD"/>
    <w:rsid w:val="00A26D9F"/>
    <w:rsid w:val="00A274A8"/>
    <w:rsid w:val="00A27E34"/>
    <w:rsid w:val="00A31293"/>
    <w:rsid w:val="00A31416"/>
    <w:rsid w:val="00A314C2"/>
    <w:rsid w:val="00A3178C"/>
    <w:rsid w:val="00A31C8F"/>
    <w:rsid w:val="00A31DDE"/>
    <w:rsid w:val="00A32D8C"/>
    <w:rsid w:val="00A32E7F"/>
    <w:rsid w:val="00A3314F"/>
    <w:rsid w:val="00A33A45"/>
    <w:rsid w:val="00A3402B"/>
    <w:rsid w:val="00A340A5"/>
    <w:rsid w:val="00A34979"/>
    <w:rsid w:val="00A3542A"/>
    <w:rsid w:val="00A35437"/>
    <w:rsid w:val="00A359F9"/>
    <w:rsid w:val="00A35CCF"/>
    <w:rsid w:val="00A3657E"/>
    <w:rsid w:val="00A4029D"/>
    <w:rsid w:val="00A40423"/>
    <w:rsid w:val="00A4069A"/>
    <w:rsid w:val="00A40EA9"/>
    <w:rsid w:val="00A41151"/>
    <w:rsid w:val="00A41248"/>
    <w:rsid w:val="00A4181D"/>
    <w:rsid w:val="00A41960"/>
    <w:rsid w:val="00A4214F"/>
    <w:rsid w:val="00A426D3"/>
    <w:rsid w:val="00A431C0"/>
    <w:rsid w:val="00A43821"/>
    <w:rsid w:val="00A43AD8"/>
    <w:rsid w:val="00A4474D"/>
    <w:rsid w:val="00A44B89"/>
    <w:rsid w:val="00A44E6D"/>
    <w:rsid w:val="00A450B9"/>
    <w:rsid w:val="00A4543A"/>
    <w:rsid w:val="00A4567B"/>
    <w:rsid w:val="00A4574E"/>
    <w:rsid w:val="00A462CB"/>
    <w:rsid w:val="00A466C2"/>
    <w:rsid w:val="00A46C49"/>
    <w:rsid w:val="00A46CF6"/>
    <w:rsid w:val="00A479E7"/>
    <w:rsid w:val="00A47CEE"/>
    <w:rsid w:val="00A47E70"/>
    <w:rsid w:val="00A50162"/>
    <w:rsid w:val="00A5047F"/>
    <w:rsid w:val="00A50A99"/>
    <w:rsid w:val="00A516CB"/>
    <w:rsid w:val="00A51BC8"/>
    <w:rsid w:val="00A51CD6"/>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58F"/>
    <w:rsid w:val="00A619B4"/>
    <w:rsid w:val="00A61CB6"/>
    <w:rsid w:val="00A61EE6"/>
    <w:rsid w:val="00A62FD6"/>
    <w:rsid w:val="00A631E1"/>
    <w:rsid w:val="00A63865"/>
    <w:rsid w:val="00A63928"/>
    <w:rsid w:val="00A63F6F"/>
    <w:rsid w:val="00A64847"/>
    <w:rsid w:val="00A65681"/>
    <w:rsid w:val="00A65B59"/>
    <w:rsid w:val="00A668B0"/>
    <w:rsid w:val="00A67960"/>
    <w:rsid w:val="00A67BF7"/>
    <w:rsid w:val="00A703BF"/>
    <w:rsid w:val="00A70954"/>
    <w:rsid w:val="00A70A06"/>
    <w:rsid w:val="00A711DF"/>
    <w:rsid w:val="00A71708"/>
    <w:rsid w:val="00A717C2"/>
    <w:rsid w:val="00A71C52"/>
    <w:rsid w:val="00A7252D"/>
    <w:rsid w:val="00A72B28"/>
    <w:rsid w:val="00A7393C"/>
    <w:rsid w:val="00A73AE0"/>
    <w:rsid w:val="00A74404"/>
    <w:rsid w:val="00A75048"/>
    <w:rsid w:val="00A75378"/>
    <w:rsid w:val="00A7573B"/>
    <w:rsid w:val="00A76AC9"/>
    <w:rsid w:val="00A7707F"/>
    <w:rsid w:val="00A774C5"/>
    <w:rsid w:val="00A77833"/>
    <w:rsid w:val="00A77C98"/>
    <w:rsid w:val="00A801D4"/>
    <w:rsid w:val="00A80A26"/>
    <w:rsid w:val="00A80A5D"/>
    <w:rsid w:val="00A81313"/>
    <w:rsid w:val="00A81D88"/>
    <w:rsid w:val="00A82088"/>
    <w:rsid w:val="00A826CF"/>
    <w:rsid w:val="00A832F8"/>
    <w:rsid w:val="00A83FC4"/>
    <w:rsid w:val="00A840F1"/>
    <w:rsid w:val="00A841DA"/>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2586"/>
    <w:rsid w:val="00A93941"/>
    <w:rsid w:val="00A939B7"/>
    <w:rsid w:val="00A93D61"/>
    <w:rsid w:val="00A93EFB"/>
    <w:rsid w:val="00A95D03"/>
    <w:rsid w:val="00A96371"/>
    <w:rsid w:val="00A96A3D"/>
    <w:rsid w:val="00A9792B"/>
    <w:rsid w:val="00A97E57"/>
    <w:rsid w:val="00A97E80"/>
    <w:rsid w:val="00AA04F4"/>
    <w:rsid w:val="00AA0838"/>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BAA"/>
    <w:rsid w:val="00AA6FAB"/>
    <w:rsid w:val="00AA7024"/>
    <w:rsid w:val="00AA740C"/>
    <w:rsid w:val="00AA7876"/>
    <w:rsid w:val="00AA7A56"/>
    <w:rsid w:val="00AB0304"/>
    <w:rsid w:val="00AB04D3"/>
    <w:rsid w:val="00AB08E1"/>
    <w:rsid w:val="00AB0B0B"/>
    <w:rsid w:val="00AB0B4D"/>
    <w:rsid w:val="00AB0D6B"/>
    <w:rsid w:val="00AB15A9"/>
    <w:rsid w:val="00AB18DB"/>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4C0"/>
    <w:rsid w:val="00AC1FFE"/>
    <w:rsid w:val="00AC22A9"/>
    <w:rsid w:val="00AC2BB6"/>
    <w:rsid w:val="00AC2F65"/>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3DA8"/>
    <w:rsid w:val="00AD4313"/>
    <w:rsid w:val="00AD4AA7"/>
    <w:rsid w:val="00AD5048"/>
    <w:rsid w:val="00AD5A8F"/>
    <w:rsid w:val="00AD5E53"/>
    <w:rsid w:val="00AD6056"/>
    <w:rsid w:val="00AD68A5"/>
    <w:rsid w:val="00AD6D52"/>
    <w:rsid w:val="00AD764D"/>
    <w:rsid w:val="00AE0A08"/>
    <w:rsid w:val="00AE0B0C"/>
    <w:rsid w:val="00AE1411"/>
    <w:rsid w:val="00AE1462"/>
    <w:rsid w:val="00AE258C"/>
    <w:rsid w:val="00AE2FB9"/>
    <w:rsid w:val="00AE306B"/>
    <w:rsid w:val="00AE37CD"/>
    <w:rsid w:val="00AE3C58"/>
    <w:rsid w:val="00AE43DB"/>
    <w:rsid w:val="00AE4850"/>
    <w:rsid w:val="00AE54B2"/>
    <w:rsid w:val="00AE54C6"/>
    <w:rsid w:val="00AE7313"/>
    <w:rsid w:val="00AF00B7"/>
    <w:rsid w:val="00AF1458"/>
    <w:rsid w:val="00AF15AC"/>
    <w:rsid w:val="00AF1662"/>
    <w:rsid w:val="00AF16EF"/>
    <w:rsid w:val="00AF1A08"/>
    <w:rsid w:val="00AF201C"/>
    <w:rsid w:val="00AF22F1"/>
    <w:rsid w:val="00AF2EA2"/>
    <w:rsid w:val="00AF320F"/>
    <w:rsid w:val="00AF32DF"/>
    <w:rsid w:val="00AF3EE9"/>
    <w:rsid w:val="00AF4EBF"/>
    <w:rsid w:val="00AF54BA"/>
    <w:rsid w:val="00AF54FD"/>
    <w:rsid w:val="00AF5D47"/>
    <w:rsid w:val="00AF6266"/>
    <w:rsid w:val="00AF63A8"/>
    <w:rsid w:val="00AF64CD"/>
    <w:rsid w:val="00AF6AB4"/>
    <w:rsid w:val="00AF6DA2"/>
    <w:rsid w:val="00AF76DA"/>
    <w:rsid w:val="00AF7DE5"/>
    <w:rsid w:val="00B003A8"/>
    <w:rsid w:val="00B00CEC"/>
    <w:rsid w:val="00B00FB4"/>
    <w:rsid w:val="00B01A89"/>
    <w:rsid w:val="00B02CF8"/>
    <w:rsid w:val="00B031CC"/>
    <w:rsid w:val="00B04070"/>
    <w:rsid w:val="00B050C6"/>
    <w:rsid w:val="00B051B8"/>
    <w:rsid w:val="00B05289"/>
    <w:rsid w:val="00B05AC9"/>
    <w:rsid w:val="00B05ACE"/>
    <w:rsid w:val="00B05C36"/>
    <w:rsid w:val="00B05DE2"/>
    <w:rsid w:val="00B05F53"/>
    <w:rsid w:val="00B061AE"/>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28"/>
    <w:rsid w:val="00B22F99"/>
    <w:rsid w:val="00B2478E"/>
    <w:rsid w:val="00B250A4"/>
    <w:rsid w:val="00B250C7"/>
    <w:rsid w:val="00B258BB"/>
    <w:rsid w:val="00B25B10"/>
    <w:rsid w:val="00B25C36"/>
    <w:rsid w:val="00B25CF3"/>
    <w:rsid w:val="00B25F8E"/>
    <w:rsid w:val="00B2609E"/>
    <w:rsid w:val="00B26281"/>
    <w:rsid w:val="00B266A0"/>
    <w:rsid w:val="00B266F9"/>
    <w:rsid w:val="00B27500"/>
    <w:rsid w:val="00B27694"/>
    <w:rsid w:val="00B27D72"/>
    <w:rsid w:val="00B27FA1"/>
    <w:rsid w:val="00B31502"/>
    <w:rsid w:val="00B31682"/>
    <w:rsid w:val="00B319C3"/>
    <w:rsid w:val="00B32C7C"/>
    <w:rsid w:val="00B3301A"/>
    <w:rsid w:val="00B33719"/>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C22"/>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4FB1"/>
    <w:rsid w:val="00B5544A"/>
    <w:rsid w:val="00B5559D"/>
    <w:rsid w:val="00B555C8"/>
    <w:rsid w:val="00B56247"/>
    <w:rsid w:val="00B56CD8"/>
    <w:rsid w:val="00B56CF9"/>
    <w:rsid w:val="00B56F59"/>
    <w:rsid w:val="00B5721C"/>
    <w:rsid w:val="00B57294"/>
    <w:rsid w:val="00B572B8"/>
    <w:rsid w:val="00B6021B"/>
    <w:rsid w:val="00B60897"/>
    <w:rsid w:val="00B60C70"/>
    <w:rsid w:val="00B610B6"/>
    <w:rsid w:val="00B61803"/>
    <w:rsid w:val="00B6218C"/>
    <w:rsid w:val="00B62281"/>
    <w:rsid w:val="00B647DF"/>
    <w:rsid w:val="00B64F13"/>
    <w:rsid w:val="00B653AF"/>
    <w:rsid w:val="00B65619"/>
    <w:rsid w:val="00B6597F"/>
    <w:rsid w:val="00B65A1C"/>
    <w:rsid w:val="00B666FC"/>
    <w:rsid w:val="00B66AC2"/>
    <w:rsid w:val="00B66CD3"/>
    <w:rsid w:val="00B66F78"/>
    <w:rsid w:val="00B6704E"/>
    <w:rsid w:val="00B6714F"/>
    <w:rsid w:val="00B672E4"/>
    <w:rsid w:val="00B679D0"/>
    <w:rsid w:val="00B67E42"/>
    <w:rsid w:val="00B7054B"/>
    <w:rsid w:val="00B70AC2"/>
    <w:rsid w:val="00B70B96"/>
    <w:rsid w:val="00B70CC4"/>
    <w:rsid w:val="00B70E2A"/>
    <w:rsid w:val="00B70F1B"/>
    <w:rsid w:val="00B7101E"/>
    <w:rsid w:val="00B71CA5"/>
    <w:rsid w:val="00B72018"/>
    <w:rsid w:val="00B722C8"/>
    <w:rsid w:val="00B72922"/>
    <w:rsid w:val="00B729C1"/>
    <w:rsid w:val="00B73817"/>
    <w:rsid w:val="00B73981"/>
    <w:rsid w:val="00B73CCD"/>
    <w:rsid w:val="00B743CB"/>
    <w:rsid w:val="00B74695"/>
    <w:rsid w:val="00B74A0A"/>
    <w:rsid w:val="00B752B5"/>
    <w:rsid w:val="00B75F6A"/>
    <w:rsid w:val="00B76317"/>
    <w:rsid w:val="00B76F78"/>
    <w:rsid w:val="00B77226"/>
    <w:rsid w:val="00B7731F"/>
    <w:rsid w:val="00B77BD5"/>
    <w:rsid w:val="00B800FE"/>
    <w:rsid w:val="00B808BA"/>
    <w:rsid w:val="00B80A9F"/>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293"/>
    <w:rsid w:val="00B9246A"/>
    <w:rsid w:val="00B9267C"/>
    <w:rsid w:val="00B926F9"/>
    <w:rsid w:val="00B93093"/>
    <w:rsid w:val="00B940B0"/>
    <w:rsid w:val="00B940B4"/>
    <w:rsid w:val="00B9426B"/>
    <w:rsid w:val="00B94BFE"/>
    <w:rsid w:val="00B94E55"/>
    <w:rsid w:val="00B9604B"/>
    <w:rsid w:val="00B96077"/>
    <w:rsid w:val="00B96698"/>
    <w:rsid w:val="00B973AD"/>
    <w:rsid w:val="00B97407"/>
    <w:rsid w:val="00BA02C8"/>
    <w:rsid w:val="00BA208D"/>
    <w:rsid w:val="00BA2413"/>
    <w:rsid w:val="00BA2DDB"/>
    <w:rsid w:val="00BA303C"/>
    <w:rsid w:val="00BA42CE"/>
    <w:rsid w:val="00BA4F43"/>
    <w:rsid w:val="00BA52D9"/>
    <w:rsid w:val="00BA55EE"/>
    <w:rsid w:val="00BA582E"/>
    <w:rsid w:val="00BA5C36"/>
    <w:rsid w:val="00BA600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119"/>
    <w:rsid w:val="00BB420E"/>
    <w:rsid w:val="00BB4254"/>
    <w:rsid w:val="00BB4D55"/>
    <w:rsid w:val="00BB4F3B"/>
    <w:rsid w:val="00BB51C8"/>
    <w:rsid w:val="00BB52FF"/>
    <w:rsid w:val="00BB533D"/>
    <w:rsid w:val="00BB55F2"/>
    <w:rsid w:val="00BB5DFC"/>
    <w:rsid w:val="00BB6920"/>
    <w:rsid w:val="00BB750C"/>
    <w:rsid w:val="00BB760E"/>
    <w:rsid w:val="00BB781B"/>
    <w:rsid w:val="00BC01FD"/>
    <w:rsid w:val="00BC0399"/>
    <w:rsid w:val="00BC0BE2"/>
    <w:rsid w:val="00BC0DD3"/>
    <w:rsid w:val="00BC1A8E"/>
    <w:rsid w:val="00BC1C78"/>
    <w:rsid w:val="00BC1C8F"/>
    <w:rsid w:val="00BC2177"/>
    <w:rsid w:val="00BC2858"/>
    <w:rsid w:val="00BC2C4C"/>
    <w:rsid w:val="00BC38F6"/>
    <w:rsid w:val="00BC3A29"/>
    <w:rsid w:val="00BC3CAC"/>
    <w:rsid w:val="00BC43C4"/>
    <w:rsid w:val="00BC484A"/>
    <w:rsid w:val="00BC5143"/>
    <w:rsid w:val="00BC523C"/>
    <w:rsid w:val="00BC53D6"/>
    <w:rsid w:val="00BC6A3C"/>
    <w:rsid w:val="00BD0474"/>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53C"/>
    <w:rsid w:val="00BE491E"/>
    <w:rsid w:val="00BE4EAB"/>
    <w:rsid w:val="00BE55C7"/>
    <w:rsid w:val="00BE56FB"/>
    <w:rsid w:val="00BE57E3"/>
    <w:rsid w:val="00BE6A89"/>
    <w:rsid w:val="00BE7303"/>
    <w:rsid w:val="00BE7566"/>
    <w:rsid w:val="00BE7A73"/>
    <w:rsid w:val="00BF0F4B"/>
    <w:rsid w:val="00BF234B"/>
    <w:rsid w:val="00BF2662"/>
    <w:rsid w:val="00BF3FFE"/>
    <w:rsid w:val="00BF40C0"/>
    <w:rsid w:val="00BF415B"/>
    <w:rsid w:val="00BF495F"/>
    <w:rsid w:val="00BF4EAA"/>
    <w:rsid w:val="00BF6239"/>
    <w:rsid w:val="00BF6510"/>
    <w:rsid w:val="00BF6740"/>
    <w:rsid w:val="00BF6E5B"/>
    <w:rsid w:val="00BF703E"/>
    <w:rsid w:val="00BF70B5"/>
    <w:rsid w:val="00BF7671"/>
    <w:rsid w:val="00BF78B0"/>
    <w:rsid w:val="00C01810"/>
    <w:rsid w:val="00C020FB"/>
    <w:rsid w:val="00C02F9C"/>
    <w:rsid w:val="00C036A7"/>
    <w:rsid w:val="00C04346"/>
    <w:rsid w:val="00C05204"/>
    <w:rsid w:val="00C0536A"/>
    <w:rsid w:val="00C0555A"/>
    <w:rsid w:val="00C058AD"/>
    <w:rsid w:val="00C05BE7"/>
    <w:rsid w:val="00C05F35"/>
    <w:rsid w:val="00C062BF"/>
    <w:rsid w:val="00C0630E"/>
    <w:rsid w:val="00C06EA9"/>
    <w:rsid w:val="00C07354"/>
    <w:rsid w:val="00C10096"/>
    <w:rsid w:val="00C1032A"/>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16FD7"/>
    <w:rsid w:val="00C200CD"/>
    <w:rsid w:val="00C2099C"/>
    <w:rsid w:val="00C20FA9"/>
    <w:rsid w:val="00C211D5"/>
    <w:rsid w:val="00C21C0D"/>
    <w:rsid w:val="00C22061"/>
    <w:rsid w:val="00C2233E"/>
    <w:rsid w:val="00C25A03"/>
    <w:rsid w:val="00C25D78"/>
    <w:rsid w:val="00C25DED"/>
    <w:rsid w:val="00C26933"/>
    <w:rsid w:val="00C27050"/>
    <w:rsid w:val="00C27E4B"/>
    <w:rsid w:val="00C27EC0"/>
    <w:rsid w:val="00C3009D"/>
    <w:rsid w:val="00C3024B"/>
    <w:rsid w:val="00C30C16"/>
    <w:rsid w:val="00C30C5F"/>
    <w:rsid w:val="00C30F67"/>
    <w:rsid w:val="00C31514"/>
    <w:rsid w:val="00C3199D"/>
    <w:rsid w:val="00C31AB9"/>
    <w:rsid w:val="00C329BB"/>
    <w:rsid w:val="00C33ECC"/>
    <w:rsid w:val="00C34155"/>
    <w:rsid w:val="00C35E2F"/>
    <w:rsid w:val="00C3620B"/>
    <w:rsid w:val="00C3715F"/>
    <w:rsid w:val="00C371F8"/>
    <w:rsid w:val="00C37474"/>
    <w:rsid w:val="00C4079D"/>
    <w:rsid w:val="00C40A7D"/>
    <w:rsid w:val="00C4117C"/>
    <w:rsid w:val="00C412E9"/>
    <w:rsid w:val="00C41C1F"/>
    <w:rsid w:val="00C41FAA"/>
    <w:rsid w:val="00C42025"/>
    <w:rsid w:val="00C424D0"/>
    <w:rsid w:val="00C42ED1"/>
    <w:rsid w:val="00C43149"/>
    <w:rsid w:val="00C435BC"/>
    <w:rsid w:val="00C44BBD"/>
    <w:rsid w:val="00C460B7"/>
    <w:rsid w:val="00C463C0"/>
    <w:rsid w:val="00C46494"/>
    <w:rsid w:val="00C467D3"/>
    <w:rsid w:val="00C47316"/>
    <w:rsid w:val="00C47319"/>
    <w:rsid w:val="00C47ED8"/>
    <w:rsid w:val="00C50371"/>
    <w:rsid w:val="00C50420"/>
    <w:rsid w:val="00C50D95"/>
    <w:rsid w:val="00C51782"/>
    <w:rsid w:val="00C519FF"/>
    <w:rsid w:val="00C51E77"/>
    <w:rsid w:val="00C529D0"/>
    <w:rsid w:val="00C52E8E"/>
    <w:rsid w:val="00C5321E"/>
    <w:rsid w:val="00C53ADE"/>
    <w:rsid w:val="00C53B1F"/>
    <w:rsid w:val="00C54DA0"/>
    <w:rsid w:val="00C55059"/>
    <w:rsid w:val="00C5571A"/>
    <w:rsid w:val="00C558C5"/>
    <w:rsid w:val="00C5595F"/>
    <w:rsid w:val="00C56725"/>
    <w:rsid w:val="00C56930"/>
    <w:rsid w:val="00C56C41"/>
    <w:rsid w:val="00C572E6"/>
    <w:rsid w:val="00C57E60"/>
    <w:rsid w:val="00C606EE"/>
    <w:rsid w:val="00C608D6"/>
    <w:rsid w:val="00C60EB1"/>
    <w:rsid w:val="00C616E5"/>
    <w:rsid w:val="00C61B70"/>
    <w:rsid w:val="00C62389"/>
    <w:rsid w:val="00C627EF"/>
    <w:rsid w:val="00C62EEC"/>
    <w:rsid w:val="00C633C2"/>
    <w:rsid w:val="00C63BA4"/>
    <w:rsid w:val="00C63DB7"/>
    <w:rsid w:val="00C63DC4"/>
    <w:rsid w:val="00C63F45"/>
    <w:rsid w:val="00C64EA5"/>
    <w:rsid w:val="00C65B5B"/>
    <w:rsid w:val="00C6649B"/>
    <w:rsid w:val="00C667DE"/>
    <w:rsid w:val="00C670E5"/>
    <w:rsid w:val="00C700BE"/>
    <w:rsid w:val="00C7032F"/>
    <w:rsid w:val="00C70708"/>
    <w:rsid w:val="00C70934"/>
    <w:rsid w:val="00C711D3"/>
    <w:rsid w:val="00C71699"/>
    <w:rsid w:val="00C71B7B"/>
    <w:rsid w:val="00C7235C"/>
    <w:rsid w:val="00C73563"/>
    <w:rsid w:val="00C738BA"/>
    <w:rsid w:val="00C74678"/>
    <w:rsid w:val="00C748C5"/>
    <w:rsid w:val="00C750B8"/>
    <w:rsid w:val="00C756B7"/>
    <w:rsid w:val="00C75C29"/>
    <w:rsid w:val="00C76DF6"/>
    <w:rsid w:val="00C77545"/>
    <w:rsid w:val="00C808C6"/>
    <w:rsid w:val="00C80BB5"/>
    <w:rsid w:val="00C81C57"/>
    <w:rsid w:val="00C81C65"/>
    <w:rsid w:val="00C81F4D"/>
    <w:rsid w:val="00C82FD5"/>
    <w:rsid w:val="00C8344B"/>
    <w:rsid w:val="00C83551"/>
    <w:rsid w:val="00C83925"/>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1AFC"/>
    <w:rsid w:val="00C920BE"/>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2E16"/>
    <w:rsid w:val="00CA346B"/>
    <w:rsid w:val="00CA398E"/>
    <w:rsid w:val="00CA42E3"/>
    <w:rsid w:val="00CA4F95"/>
    <w:rsid w:val="00CA537D"/>
    <w:rsid w:val="00CA562B"/>
    <w:rsid w:val="00CA582F"/>
    <w:rsid w:val="00CA608C"/>
    <w:rsid w:val="00CA638D"/>
    <w:rsid w:val="00CA6A9A"/>
    <w:rsid w:val="00CA6CD6"/>
    <w:rsid w:val="00CA7185"/>
    <w:rsid w:val="00CA73C5"/>
    <w:rsid w:val="00CA7765"/>
    <w:rsid w:val="00CA784C"/>
    <w:rsid w:val="00CA79E6"/>
    <w:rsid w:val="00CB0FE1"/>
    <w:rsid w:val="00CB126E"/>
    <w:rsid w:val="00CB1760"/>
    <w:rsid w:val="00CB1D43"/>
    <w:rsid w:val="00CB1DCE"/>
    <w:rsid w:val="00CB2340"/>
    <w:rsid w:val="00CB24B8"/>
    <w:rsid w:val="00CB2550"/>
    <w:rsid w:val="00CB315D"/>
    <w:rsid w:val="00CB3439"/>
    <w:rsid w:val="00CB427D"/>
    <w:rsid w:val="00CB56CB"/>
    <w:rsid w:val="00CB5E4A"/>
    <w:rsid w:val="00CB6175"/>
    <w:rsid w:val="00CB61F9"/>
    <w:rsid w:val="00CB6B6E"/>
    <w:rsid w:val="00CB6C8F"/>
    <w:rsid w:val="00CB719D"/>
    <w:rsid w:val="00CB7F4C"/>
    <w:rsid w:val="00CC00ED"/>
    <w:rsid w:val="00CC0244"/>
    <w:rsid w:val="00CC1754"/>
    <w:rsid w:val="00CC1CDA"/>
    <w:rsid w:val="00CC2CA8"/>
    <w:rsid w:val="00CC3660"/>
    <w:rsid w:val="00CC36E3"/>
    <w:rsid w:val="00CC3A50"/>
    <w:rsid w:val="00CC3AE6"/>
    <w:rsid w:val="00CC4E39"/>
    <w:rsid w:val="00CC5026"/>
    <w:rsid w:val="00CC57F1"/>
    <w:rsid w:val="00CC5BD7"/>
    <w:rsid w:val="00CC6068"/>
    <w:rsid w:val="00CC666A"/>
    <w:rsid w:val="00CC7940"/>
    <w:rsid w:val="00CC7C4A"/>
    <w:rsid w:val="00CD05A4"/>
    <w:rsid w:val="00CD0FD3"/>
    <w:rsid w:val="00CD135D"/>
    <w:rsid w:val="00CD15C4"/>
    <w:rsid w:val="00CD18E6"/>
    <w:rsid w:val="00CD19F7"/>
    <w:rsid w:val="00CD1E70"/>
    <w:rsid w:val="00CD208C"/>
    <w:rsid w:val="00CD2095"/>
    <w:rsid w:val="00CD26EA"/>
    <w:rsid w:val="00CD2D8E"/>
    <w:rsid w:val="00CD3464"/>
    <w:rsid w:val="00CD34C3"/>
    <w:rsid w:val="00CD3C00"/>
    <w:rsid w:val="00CD4037"/>
    <w:rsid w:val="00CD488B"/>
    <w:rsid w:val="00CD49DE"/>
    <w:rsid w:val="00CD5233"/>
    <w:rsid w:val="00CD6056"/>
    <w:rsid w:val="00CD69FE"/>
    <w:rsid w:val="00CD730D"/>
    <w:rsid w:val="00CE00B8"/>
    <w:rsid w:val="00CE02ED"/>
    <w:rsid w:val="00CE0655"/>
    <w:rsid w:val="00CE07A0"/>
    <w:rsid w:val="00CE0DAF"/>
    <w:rsid w:val="00CE0E3A"/>
    <w:rsid w:val="00CE1076"/>
    <w:rsid w:val="00CE1C0D"/>
    <w:rsid w:val="00CE234D"/>
    <w:rsid w:val="00CE333C"/>
    <w:rsid w:val="00CE3798"/>
    <w:rsid w:val="00CE382C"/>
    <w:rsid w:val="00CE4022"/>
    <w:rsid w:val="00CE49FD"/>
    <w:rsid w:val="00CE58B4"/>
    <w:rsid w:val="00CE5D5C"/>
    <w:rsid w:val="00CE6A72"/>
    <w:rsid w:val="00CE6FF7"/>
    <w:rsid w:val="00CE722F"/>
    <w:rsid w:val="00CE750F"/>
    <w:rsid w:val="00CE7958"/>
    <w:rsid w:val="00CE7A96"/>
    <w:rsid w:val="00CF0355"/>
    <w:rsid w:val="00CF03E1"/>
    <w:rsid w:val="00CF0486"/>
    <w:rsid w:val="00CF0576"/>
    <w:rsid w:val="00CF09B1"/>
    <w:rsid w:val="00CF0A65"/>
    <w:rsid w:val="00CF0FF3"/>
    <w:rsid w:val="00CF20E0"/>
    <w:rsid w:val="00CF2202"/>
    <w:rsid w:val="00CF2FE5"/>
    <w:rsid w:val="00CF30C1"/>
    <w:rsid w:val="00CF4237"/>
    <w:rsid w:val="00CF53BE"/>
    <w:rsid w:val="00CF557C"/>
    <w:rsid w:val="00CF55A9"/>
    <w:rsid w:val="00CF55E0"/>
    <w:rsid w:val="00CF5ACB"/>
    <w:rsid w:val="00CF5C9A"/>
    <w:rsid w:val="00CF5DCE"/>
    <w:rsid w:val="00CF6817"/>
    <w:rsid w:val="00CF71F8"/>
    <w:rsid w:val="00CF7659"/>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1CB"/>
    <w:rsid w:val="00D1765B"/>
    <w:rsid w:val="00D1774F"/>
    <w:rsid w:val="00D17C36"/>
    <w:rsid w:val="00D17D19"/>
    <w:rsid w:val="00D2010E"/>
    <w:rsid w:val="00D202C5"/>
    <w:rsid w:val="00D20462"/>
    <w:rsid w:val="00D20AA8"/>
    <w:rsid w:val="00D20ADB"/>
    <w:rsid w:val="00D20E48"/>
    <w:rsid w:val="00D21D05"/>
    <w:rsid w:val="00D234D3"/>
    <w:rsid w:val="00D23805"/>
    <w:rsid w:val="00D23CC6"/>
    <w:rsid w:val="00D23DAF"/>
    <w:rsid w:val="00D23DFC"/>
    <w:rsid w:val="00D24724"/>
    <w:rsid w:val="00D248C5"/>
    <w:rsid w:val="00D2500E"/>
    <w:rsid w:val="00D25360"/>
    <w:rsid w:val="00D2543D"/>
    <w:rsid w:val="00D25636"/>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4A8"/>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5E00"/>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412"/>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331"/>
    <w:rsid w:val="00D92471"/>
    <w:rsid w:val="00D92510"/>
    <w:rsid w:val="00D92A00"/>
    <w:rsid w:val="00D92B4B"/>
    <w:rsid w:val="00D93221"/>
    <w:rsid w:val="00D947F0"/>
    <w:rsid w:val="00D9519F"/>
    <w:rsid w:val="00D95617"/>
    <w:rsid w:val="00D9580B"/>
    <w:rsid w:val="00D9586E"/>
    <w:rsid w:val="00D95BF5"/>
    <w:rsid w:val="00D973CC"/>
    <w:rsid w:val="00D9742F"/>
    <w:rsid w:val="00D97DF3"/>
    <w:rsid w:val="00D97FF3"/>
    <w:rsid w:val="00DA03FE"/>
    <w:rsid w:val="00DA09AA"/>
    <w:rsid w:val="00DA0AE6"/>
    <w:rsid w:val="00DA0B1B"/>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37B3"/>
    <w:rsid w:val="00DD37ED"/>
    <w:rsid w:val="00DD4BE3"/>
    <w:rsid w:val="00DD543E"/>
    <w:rsid w:val="00DD5A95"/>
    <w:rsid w:val="00DD6C14"/>
    <w:rsid w:val="00DD7223"/>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B84"/>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88E"/>
    <w:rsid w:val="00DF1CF6"/>
    <w:rsid w:val="00DF1EE6"/>
    <w:rsid w:val="00DF2953"/>
    <w:rsid w:val="00DF2962"/>
    <w:rsid w:val="00DF2FA5"/>
    <w:rsid w:val="00DF446C"/>
    <w:rsid w:val="00DF53D1"/>
    <w:rsid w:val="00DF5520"/>
    <w:rsid w:val="00DF5AB7"/>
    <w:rsid w:val="00DF5BDD"/>
    <w:rsid w:val="00DF6838"/>
    <w:rsid w:val="00DF6B17"/>
    <w:rsid w:val="00DF7C9C"/>
    <w:rsid w:val="00E006F6"/>
    <w:rsid w:val="00E00C0F"/>
    <w:rsid w:val="00E0109F"/>
    <w:rsid w:val="00E0197F"/>
    <w:rsid w:val="00E02D49"/>
    <w:rsid w:val="00E037CA"/>
    <w:rsid w:val="00E03CDB"/>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39BB"/>
    <w:rsid w:val="00E1464B"/>
    <w:rsid w:val="00E16049"/>
    <w:rsid w:val="00E1618E"/>
    <w:rsid w:val="00E1667A"/>
    <w:rsid w:val="00E16A38"/>
    <w:rsid w:val="00E16E05"/>
    <w:rsid w:val="00E16F4D"/>
    <w:rsid w:val="00E174A5"/>
    <w:rsid w:val="00E17CDF"/>
    <w:rsid w:val="00E2014D"/>
    <w:rsid w:val="00E216DC"/>
    <w:rsid w:val="00E217FD"/>
    <w:rsid w:val="00E22317"/>
    <w:rsid w:val="00E22322"/>
    <w:rsid w:val="00E243A5"/>
    <w:rsid w:val="00E24488"/>
    <w:rsid w:val="00E251F0"/>
    <w:rsid w:val="00E25B95"/>
    <w:rsid w:val="00E260F5"/>
    <w:rsid w:val="00E262DC"/>
    <w:rsid w:val="00E26B25"/>
    <w:rsid w:val="00E2784E"/>
    <w:rsid w:val="00E27D24"/>
    <w:rsid w:val="00E27DD8"/>
    <w:rsid w:val="00E30586"/>
    <w:rsid w:val="00E30630"/>
    <w:rsid w:val="00E310B9"/>
    <w:rsid w:val="00E32716"/>
    <w:rsid w:val="00E328D2"/>
    <w:rsid w:val="00E32905"/>
    <w:rsid w:val="00E32A05"/>
    <w:rsid w:val="00E32A7B"/>
    <w:rsid w:val="00E32B13"/>
    <w:rsid w:val="00E32E7B"/>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EE4"/>
    <w:rsid w:val="00E44FFE"/>
    <w:rsid w:val="00E4568A"/>
    <w:rsid w:val="00E45E26"/>
    <w:rsid w:val="00E46845"/>
    <w:rsid w:val="00E46AB1"/>
    <w:rsid w:val="00E46B4D"/>
    <w:rsid w:val="00E479A9"/>
    <w:rsid w:val="00E50692"/>
    <w:rsid w:val="00E510B8"/>
    <w:rsid w:val="00E5117E"/>
    <w:rsid w:val="00E52424"/>
    <w:rsid w:val="00E532E1"/>
    <w:rsid w:val="00E53461"/>
    <w:rsid w:val="00E53AE0"/>
    <w:rsid w:val="00E54303"/>
    <w:rsid w:val="00E5445D"/>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3E68"/>
    <w:rsid w:val="00E643D5"/>
    <w:rsid w:val="00E645B2"/>
    <w:rsid w:val="00E6500A"/>
    <w:rsid w:val="00E65EB8"/>
    <w:rsid w:val="00E65EDC"/>
    <w:rsid w:val="00E66208"/>
    <w:rsid w:val="00E66972"/>
    <w:rsid w:val="00E66B76"/>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76E"/>
    <w:rsid w:val="00E72841"/>
    <w:rsid w:val="00E7285D"/>
    <w:rsid w:val="00E731FB"/>
    <w:rsid w:val="00E73279"/>
    <w:rsid w:val="00E741A9"/>
    <w:rsid w:val="00E742DC"/>
    <w:rsid w:val="00E7441F"/>
    <w:rsid w:val="00E74683"/>
    <w:rsid w:val="00E753EF"/>
    <w:rsid w:val="00E7564A"/>
    <w:rsid w:val="00E76458"/>
    <w:rsid w:val="00E76F59"/>
    <w:rsid w:val="00E77432"/>
    <w:rsid w:val="00E774FB"/>
    <w:rsid w:val="00E77B9A"/>
    <w:rsid w:val="00E80012"/>
    <w:rsid w:val="00E8027A"/>
    <w:rsid w:val="00E80702"/>
    <w:rsid w:val="00E80F83"/>
    <w:rsid w:val="00E815A8"/>
    <w:rsid w:val="00E82089"/>
    <w:rsid w:val="00E82E03"/>
    <w:rsid w:val="00E8422D"/>
    <w:rsid w:val="00E84E3D"/>
    <w:rsid w:val="00E85287"/>
    <w:rsid w:val="00E8562D"/>
    <w:rsid w:val="00E8605D"/>
    <w:rsid w:val="00E86742"/>
    <w:rsid w:val="00E867BC"/>
    <w:rsid w:val="00E86861"/>
    <w:rsid w:val="00E87A0B"/>
    <w:rsid w:val="00E87A31"/>
    <w:rsid w:val="00E87B9D"/>
    <w:rsid w:val="00E87F7B"/>
    <w:rsid w:val="00E9016F"/>
    <w:rsid w:val="00E91D24"/>
    <w:rsid w:val="00E9231B"/>
    <w:rsid w:val="00E9293D"/>
    <w:rsid w:val="00E9314F"/>
    <w:rsid w:val="00E951CE"/>
    <w:rsid w:val="00E953B9"/>
    <w:rsid w:val="00E95794"/>
    <w:rsid w:val="00E95F6F"/>
    <w:rsid w:val="00E96083"/>
    <w:rsid w:val="00E960FF"/>
    <w:rsid w:val="00E961C6"/>
    <w:rsid w:val="00E962E6"/>
    <w:rsid w:val="00E9663C"/>
    <w:rsid w:val="00E96C0B"/>
    <w:rsid w:val="00E97245"/>
    <w:rsid w:val="00E97A0F"/>
    <w:rsid w:val="00EA00A4"/>
    <w:rsid w:val="00EA0618"/>
    <w:rsid w:val="00EA063F"/>
    <w:rsid w:val="00EA0C1D"/>
    <w:rsid w:val="00EA1119"/>
    <w:rsid w:val="00EA1435"/>
    <w:rsid w:val="00EA184F"/>
    <w:rsid w:val="00EA20FD"/>
    <w:rsid w:val="00EA3BA2"/>
    <w:rsid w:val="00EA3EA6"/>
    <w:rsid w:val="00EA3FC0"/>
    <w:rsid w:val="00EA5189"/>
    <w:rsid w:val="00EA5560"/>
    <w:rsid w:val="00EA567F"/>
    <w:rsid w:val="00EA56BA"/>
    <w:rsid w:val="00EA6721"/>
    <w:rsid w:val="00EA70DC"/>
    <w:rsid w:val="00EA76C3"/>
    <w:rsid w:val="00EA7DC2"/>
    <w:rsid w:val="00EB0951"/>
    <w:rsid w:val="00EB113D"/>
    <w:rsid w:val="00EB13CC"/>
    <w:rsid w:val="00EB17D9"/>
    <w:rsid w:val="00EB190E"/>
    <w:rsid w:val="00EB2217"/>
    <w:rsid w:val="00EB268F"/>
    <w:rsid w:val="00EB2DDC"/>
    <w:rsid w:val="00EB33CB"/>
    <w:rsid w:val="00EB3C4E"/>
    <w:rsid w:val="00EB512A"/>
    <w:rsid w:val="00EB5364"/>
    <w:rsid w:val="00EB6F83"/>
    <w:rsid w:val="00EB7FD9"/>
    <w:rsid w:val="00EC0168"/>
    <w:rsid w:val="00EC0284"/>
    <w:rsid w:val="00EC06EF"/>
    <w:rsid w:val="00EC0A20"/>
    <w:rsid w:val="00EC11B4"/>
    <w:rsid w:val="00EC18C2"/>
    <w:rsid w:val="00EC1A69"/>
    <w:rsid w:val="00EC23C0"/>
    <w:rsid w:val="00EC2A5C"/>
    <w:rsid w:val="00EC2F37"/>
    <w:rsid w:val="00EC2FE0"/>
    <w:rsid w:val="00EC4093"/>
    <w:rsid w:val="00EC4292"/>
    <w:rsid w:val="00EC473F"/>
    <w:rsid w:val="00EC5717"/>
    <w:rsid w:val="00EC5A7E"/>
    <w:rsid w:val="00EC6062"/>
    <w:rsid w:val="00EC69B8"/>
    <w:rsid w:val="00EC7386"/>
    <w:rsid w:val="00ED0204"/>
    <w:rsid w:val="00ED0810"/>
    <w:rsid w:val="00ED0AFA"/>
    <w:rsid w:val="00ED0B57"/>
    <w:rsid w:val="00ED13A1"/>
    <w:rsid w:val="00ED17B8"/>
    <w:rsid w:val="00ED188D"/>
    <w:rsid w:val="00ED1E1F"/>
    <w:rsid w:val="00ED20E9"/>
    <w:rsid w:val="00ED2763"/>
    <w:rsid w:val="00ED2AAA"/>
    <w:rsid w:val="00ED2EEC"/>
    <w:rsid w:val="00ED3556"/>
    <w:rsid w:val="00ED3FB1"/>
    <w:rsid w:val="00ED414E"/>
    <w:rsid w:val="00ED5498"/>
    <w:rsid w:val="00ED6898"/>
    <w:rsid w:val="00ED7C0D"/>
    <w:rsid w:val="00EE03C1"/>
    <w:rsid w:val="00EE14ED"/>
    <w:rsid w:val="00EE15D1"/>
    <w:rsid w:val="00EE17DA"/>
    <w:rsid w:val="00EE197F"/>
    <w:rsid w:val="00EE1A87"/>
    <w:rsid w:val="00EE1DFD"/>
    <w:rsid w:val="00EE1E51"/>
    <w:rsid w:val="00EE2172"/>
    <w:rsid w:val="00EE313C"/>
    <w:rsid w:val="00EE32FA"/>
    <w:rsid w:val="00EE578D"/>
    <w:rsid w:val="00EE638E"/>
    <w:rsid w:val="00EE6924"/>
    <w:rsid w:val="00EE76DF"/>
    <w:rsid w:val="00EE78B1"/>
    <w:rsid w:val="00EF006A"/>
    <w:rsid w:val="00EF0144"/>
    <w:rsid w:val="00EF02E0"/>
    <w:rsid w:val="00EF033F"/>
    <w:rsid w:val="00EF0BA8"/>
    <w:rsid w:val="00EF132A"/>
    <w:rsid w:val="00EF16D5"/>
    <w:rsid w:val="00EF1DBE"/>
    <w:rsid w:val="00EF20B7"/>
    <w:rsid w:val="00EF26D1"/>
    <w:rsid w:val="00EF36E5"/>
    <w:rsid w:val="00EF3C41"/>
    <w:rsid w:val="00EF43BE"/>
    <w:rsid w:val="00EF43F8"/>
    <w:rsid w:val="00EF485F"/>
    <w:rsid w:val="00EF4CBB"/>
    <w:rsid w:val="00EF5C13"/>
    <w:rsid w:val="00EF5E5B"/>
    <w:rsid w:val="00EF6BDA"/>
    <w:rsid w:val="00EF72CB"/>
    <w:rsid w:val="00EF7A74"/>
    <w:rsid w:val="00EF7CFD"/>
    <w:rsid w:val="00EF7D51"/>
    <w:rsid w:val="00EF7D7F"/>
    <w:rsid w:val="00F01393"/>
    <w:rsid w:val="00F0139F"/>
    <w:rsid w:val="00F016D1"/>
    <w:rsid w:val="00F02728"/>
    <w:rsid w:val="00F02D35"/>
    <w:rsid w:val="00F030F0"/>
    <w:rsid w:val="00F03739"/>
    <w:rsid w:val="00F0447A"/>
    <w:rsid w:val="00F04568"/>
    <w:rsid w:val="00F04AFA"/>
    <w:rsid w:val="00F057BB"/>
    <w:rsid w:val="00F05939"/>
    <w:rsid w:val="00F059B2"/>
    <w:rsid w:val="00F06021"/>
    <w:rsid w:val="00F06AE2"/>
    <w:rsid w:val="00F06BB9"/>
    <w:rsid w:val="00F06E1E"/>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8AE"/>
    <w:rsid w:val="00F25D98"/>
    <w:rsid w:val="00F265BC"/>
    <w:rsid w:val="00F270FC"/>
    <w:rsid w:val="00F27474"/>
    <w:rsid w:val="00F27A30"/>
    <w:rsid w:val="00F27FBE"/>
    <w:rsid w:val="00F300FB"/>
    <w:rsid w:val="00F30434"/>
    <w:rsid w:val="00F30810"/>
    <w:rsid w:val="00F30CE3"/>
    <w:rsid w:val="00F32E4B"/>
    <w:rsid w:val="00F33632"/>
    <w:rsid w:val="00F3376E"/>
    <w:rsid w:val="00F343F6"/>
    <w:rsid w:val="00F34B87"/>
    <w:rsid w:val="00F35151"/>
    <w:rsid w:val="00F363E6"/>
    <w:rsid w:val="00F36474"/>
    <w:rsid w:val="00F369A3"/>
    <w:rsid w:val="00F36C5D"/>
    <w:rsid w:val="00F371CD"/>
    <w:rsid w:val="00F3746A"/>
    <w:rsid w:val="00F37677"/>
    <w:rsid w:val="00F37A5A"/>
    <w:rsid w:val="00F40D45"/>
    <w:rsid w:val="00F4164D"/>
    <w:rsid w:val="00F43025"/>
    <w:rsid w:val="00F43098"/>
    <w:rsid w:val="00F431BB"/>
    <w:rsid w:val="00F435D4"/>
    <w:rsid w:val="00F435E0"/>
    <w:rsid w:val="00F43719"/>
    <w:rsid w:val="00F43DF4"/>
    <w:rsid w:val="00F440C2"/>
    <w:rsid w:val="00F442FB"/>
    <w:rsid w:val="00F44A5B"/>
    <w:rsid w:val="00F45882"/>
    <w:rsid w:val="00F45898"/>
    <w:rsid w:val="00F4605C"/>
    <w:rsid w:val="00F46151"/>
    <w:rsid w:val="00F46539"/>
    <w:rsid w:val="00F469DC"/>
    <w:rsid w:val="00F46BCA"/>
    <w:rsid w:val="00F47003"/>
    <w:rsid w:val="00F47343"/>
    <w:rsid w:val="00F47383"/>
    <w:rsid w:val="00F47785"/>
    <w:rsid w:val="00F47AA5"/>
    <w:rsid w:val="00F47B74"/>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6EE8"/>
    <w:rsid w:val="00F57B8D"/>
    <w:rsid w:val="00F600F5"/>
    <w:rsid w:val="00F60490"/>
    <w:rsid w:val="00F60573"/>
    <w:rsid w:val="00F61D42"/>
    <w:rsid w:val="00F63027"/>
    <w:rsid w:val="00F6323A"/>
    <w:rsid w:val="00F63C74"/>
    <w:rsid w:val="00F648EC"/>
    <w:rsid w:val="00F6499C"/>
    <w:rsid w:val="00F64ADA"/>
    <w:rsid w:val="00F65B71"/>
    <w:rsid w:val="00F66CE4"/>
    <w:rsid w:val="00F66D81"/>
    <w:rsid w:val="00F66ECA"/>
    <w:rsid w:val="00F67B5F"/>
    <w:rsid w:val="00F67EFD"/>
    <w:rsid w:val="00F701C7"/>
    <w:rsid w:val="00F7131D"/>
    <w:rsid w:val="00F7224D"/>
    <w:rsid w:val="00F747A0"/>
    <w:rsid w:val="00F75065"/>
    <w:rsid w:val="00F7531C"/>
    <w:rsid w:val="00F75F6A"/>
    <w:rsid w:val="00F76F9A"/>
    <w:rsid w:val="00F772CA"/>
    <w:rsid w:val="00F77711"/>
    <w:rsid w:val="00F77ECF"/>
    <w:rsid w:val="00F80764"/>
    <w:rsid w:val="00F809EB"/>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FDF"/>
    <w:rsid w:val="00F90BEB"/>
    <w:rsid w:val="00F910FC"/>
    <w:rsid w:val="00F9187C"/>
    <w:rsid w:val="00F92303"/>
    <w:rsid w:val="00F92D75"/>
    <w:rsid w:val="00F93444"/>
    <w:rsid w:val="00F943CD"/>
    <w:rsid w:val="00F9456E"/>
    <w:rsid w:val="00F94621"/>
    <w:rsid w:val="00F94CC1"/>
    <w:rsid w:val="00F950C3"/>
    <w:rsid w:val="00F95FD4"/>
    <w:rsid w:val="00F960D0"/>
    <w:rsid w:val="00F96948"/>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6F4D"/>
    <w:rsid w:val="00FA7614"/>
    <w:rsid w:val="00FA7DCE"/>
    <w:rsid w:val="00FB0BF3"/>
    <w:rsid w:val="00FB13B8"/>
    <w:rsid w:val="00FB140F"/>
    <w:rsid w:val="00FB1EE9"/>
    <w:rsid w:val="00FB3067"/>
    <w:rsid w:val="00FB3806"/>
    <w:rsid w:val="00FB61D8"/>
    <w:rsid w:val="00FB6386"/>
    <w:rsid w:val="00FB6890"/>
    <w:rsid w:val="00FB6D10"/>
    <w:rsid w:val="00FB6F2E"/>
    <w:rsid w:val="00FB72FD"/>
    <w:rsid w:val="00FB771F"/>
    <w:rsid w:val="00FB7F50"/>
    <w:rsid w:val="00FC009F"/>
    <w:rsid w:val="00FC0C0B"/>
    <w:rsid w:val="00FC12D5"/>
    <w:rsid w:val="00FC16DF"/>
    <w:rsid w:val="00FC16E0"/>
    <w:rsid w:val="00FC2465"/>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C7429"/>
    <w:rsid w:val="00FD05FC"/>
    <w:rsid w:val="00FD10E6"/>
    <w:rsid w:val="00FD2180"/>
    <w:rsid w:val="00FD21C4"/>
    <w:rsid w:val="00FD21C9"/>
    <w:rsid w:val="00FD23A4"/>
    <w:rsid w:val="00FD2481"/>
    <w:rsid w:val="00FD2CE7"/>
    <w:rsid w:val="00FD32A7"/>
    <w:rsid w:val="00FD34FC"/>
    <w:rsid w:val="00FD4725"/>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AB0"/>
    <w:rsid w:val="00FE5D6F"/>
    <w:rsid w:val="00FE609F"/>
    <w:rsid w:val="00FE61F1"/>
    <w:rsid w:val="00FE6992"/>
    <w:rsid w:val="00FE7777"/>
    <w:rsid w:val="00FE79AD"/>
    <w:rsid w:val="00FE7C66"/>
    <w:rsid w:val="00FF0B70"/>
    <w:rsid w:val="00FF1639"/>
    <w:rsid w:val="00FF1CD5"/>
    <w:rsid w:val="00FF2846"/>
    <w:rsid w:val="00FF28B3"/>
    <w:rsid w:val="00FF33E6"/>
    <w:rsid w:val="00FF3740"/>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colormru v:ext="edit" colors="white"/>
    </o:shapedefaults>
    <o:shapelayout v:ext="edit">
      <o:idmap v:ext="edit" data="2"/>
    </o:shapelayout>
  </w:shapeDefaults>
  <w:decimalSymbol w:val=","/>
  <w:listSeparator w:val=","/>
  <w14:docId w14:val="51F9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C3"/>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1.0"/>
    <w:next w:val="Normal"/>
    <w:link w:val="Heading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012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00123"/>
    <w:pPr>
      <w:numPr>
        <w:ilvl w:val="4"/>
      </w:numPr>
      <w:outlineLvl w:val="4"/>
    </w:pPr>
    <w:rPr>
      <w:sz w:val="22"/>
    </w:rPr>
  </w:style>
  <w:style w:type="paragraph" w:styleId="Heading6">
    <w:name w:val="heading 6"/>
    <w:aliases w:val="T1,Header 6"/>
    <w:basedOn w:val="H6"/>
    <w:next w:val="Normal"/>
    <w:link w:val="Heading6Char"/>
    <w:qFormat/>
    <w:rsid w:val="00D00123"/>
    <w:pPr>
      <w:numPr>
        <w:ilvl w:val="5"/>
      </w:numPr>
      <w:outlineLvl w:val="5"/>
    </w:pPr>
  </w:style>
  <w:style w:type="paragraph" w:styleId="Heading7">
    <w:name w:val="heading 7"/>
    <w:basedOn w:val="H6"/>
    <w:next w:val="Normal"/>
    <w:link w:val="Heading7Char"/>
    <w:qFormat/>
    <w:rsid w:val="00D00123"/>
    <w:pPr>
      <w:numPr>
        <w:ilvl w:val="6"/>
      </w:numPr>
      <w:outlineLvl w:val="6"/>
    </w:pPr>
  </w:style>
  <w:style w:type="paragraph" w:styleId="Heading8">
    <w:name w:val="heading 8"/>
    <w:basedOn w:val="Heading1"/>
    <w:next w:val="Normal"/>
    <w:link w:val="Heading8Char"/>
    <w:qFormat/>
    <w:rsid w:val="00D00123"/>
    <w:pPr>
      <w:numPr>
        <w:ilvl w:val="7"/>
      </w:numPr>
      <w:outlineLvl w:val="7"/>
    </w:pPr>
  </w:style>
  <w:style w:type="paragraph" w:styleId="Heading9">
    <w:name w:val="heading 9"/>
    <w:basedOn w:val="Heading8"/>
    <w:next w:val="Normal"/>
    <w:link w:val="Heading9Char"/>
    <w:qFormat/>
    <w:rsid w:val="00D001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23"/>
    <w:pPr>
      <w:outlineLvl w:val="9"/>
    </w:pPr>
    <w:rPr>
      <w:sz w:val="20"/>
    </w:rPr>
  </w:style>
  <w:style w:type="paragraph" w:styleId="TOC8">
    <w:name w:val="toc 8"/>
    <w:basedOn w:val="TOC1"/>
    <w:qFormat/>
    <w:rsid w:val="00D00123"/>
    <w:pPr>
      <w:spacing w:before="180"/>
      <w:ind w:left="2693" w:hanging="2693"/>
    </w:pPr>
    <w:rPr>
      <w:b/>
    </w:rPr>
  </w:style>
  <w:style w:type="paragraph" w:styleId="TOC1">
    <w:name w:val="toc 1"/>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D00123"/>
    <w:pPr>
      <w:ind w:left="1701" w:hanging="1701"/>
    </w:pPr>
  </w:style>
  <w:style w:type="paragraph" w:styleId="TOC4">
    <w:name w:val="toc 4"/>
    <w:basedOn w:val="TOC3"/>
    <w:qFormat/>
    <w:rsid w:val="00D00123"/>
    <w:pPr>
      <w:ind w:left="1418" w:hanging="1418"/>
    </w:pPr>
  </w:style>
  <w:style w:type="paragraph" w:styleId="TOC3">
    <w:name w:val="toc 3"/>
    <w:basedOn w:val="TOC2"/>
    <w:qFormat/>
    <w:rsid w:val="00D00123"/>
    <w:pPr>
      <w:ind w:left="1134" w:hanging="1134"/>
    </w:pPr>
  </w:style>
  <w:style w:type="paragraph" w:styleId="TOC2">
    <w:name w:val="toc 2"/>
    <w:basedOn w:val="TOC1"/>
    <w:qFormat/>
    <w:rsid w:val="00D00123"/>
    <w:pPr>
      <w:keepNext w:val="0"/>
      <w:spacing w:before="0"/>
      <w:ind w:left="851" w:hanging="851"/>
    </w:pPr>
    <w:rPr>
      <w:sz w:val="20"/>
    </w:rPr>
  </w:style>
  <w:style w:type="paragraph" w:styleId="Index2">
    <w:name w:val="index 2"/>
    <w:basedOn w:val="Index1"/>
    <w:qFormat/>
    <w:rsid w:val="00D00123"/>
    <w:pPr>
      <w:ind w:left="284"/>
    </w:pPr>
  </w:style>
  <w:style w:type="paragraph" w:styleId="Index1">
    <w:name w:val="index 1"/>
    <w:basedOn w:val="Normal"/>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D00123"/>
    <w:pPr>
      <w:outlineLvl w:val="9"/>
    </w:pPr>
  </w:style>
  <w:style w:type="paragraph" w:styleId="ListNumber2">
    <w:name w:val="List Number 2"/>
    <w:basedOn w:val="ListNumber"/>
    <w:qFormat/>
    <w:rsid w:val="00D00123"/>
    <w:pPr>
      <w:ind w:left="851"/>
    </w:pPr>
  </w:style>
  <w:style w:type="paragraph" w:styleId="ListNumber">
    <w:name w:val="List Number"/>
    <w:basedOn w:val="List"/>
    <w:qFormat/>
    <w:rsid w:val="00D00123"/>
  </w:style>
  <w:style w:type="paragraph" w:styleId="List">
    <w:name w:val="List"/>
    <w:basedOn w:val="Normal"/>
    <w:link w:val="ListChar"/>
    <w:qFormat/>
    <w:rsid w:val="00D00123"/>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00123"/>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00123"/>
    <w:pPr>
      <w:keepLines/>
      <w:spacing w:after="0"/>
      <w:ind w:left="454" w:hanging="454"/>
    </w:pPr>
    <w:rPr>
      <w:sz w:val="16"/>
    </w:rPr>
  </w:style>
  <w:style w:type="paragraph" w:customStyle="1" w:styleId="TAH">
    <w:name w:val="TAH"/>
    <w:basedOn w:val="TAC"/>
    <w:link w:val="TAHCar"/>
    <w:uiPriority w:val="99"/>
    <w:qFormat/>
    <w:rsid w:val="00D00123"/>
    <w:rPr>
      <w:b/>
    </w:rPr>
  </w:style>
  <w:style w:type="paragraph" w:customStyle="1" w:styleId="TAC">
    <w:name w:val="TAC"/>
    <w:basedOn w:val="TAL"/>
    <w:link w:val="TACChar"/>
    <w:uiPriority w:val="99"/>
    <w:qFormat/>
    <w:rsid w:val="00D00123"/>
    <w:pPr>
      <w:jc w:val="center"/>
    </w:pPr>
  </w:style>
  <w:style w:type="paragraph" w:customStyle="1" w:styleId="TAL">
    <w:name w:val="TAL"/>
    <w:basedOn w:val="Normal"/>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uiPriority w:val="99"/>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Normal"/>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qFormat/>
    <w:rsid w:val="00D00123"/>
    <w:pPr>
      <w:ind w:left="1418" w:hanging="1418"/>
    </w:pPr>
  </w:style>
  <w:style w:type="paragraph" w:customStyle="1" w:styleId="EX">
    <w:name w:val="EX"/>
    <w:basedOn w:val="Normal"/>
    <w:link w:val="EXChar"/>
    <w:qFormat/>
    <w:rsid w:val="00D00123"/>
    <w:pPr>
      <w:keepLines/>
      <w:ind w:left="1702" w:hanging="1418"/>
    </w:pPr>
  </w:style>
  <w:style w:type="paragraph" w:customStyle="1" w:styleId="FP">
    <w:name w:val="FP"/>
    <w:basedOn w:val="Normal"/>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Normal"/>
    <w:qFormat/>
    <w:rsid w:val="00D00123"/>
    <w:pPr>
      <w:ind w:left="1985" w:hanging="1985"/>
    </w:pPr>
  </w:style>
  <w:style w:type="paragraph" w:styleId="TOC7">
    <w:name w:val="toc 7"/>
    <w:basedOn w:val="TOC6"/>
    <w:next w:val="Normal"/>
    <w:qFormat/>
    <w:rsid w:val="00D00123"/>
    <w:pPr>
      <w:ind w:left="2268" w:hanging="2268"/>
    </w:pPr>
  </w:style>
  <w:style w:type="paragraph" w:styleId="ListBullet2">
    <w:name w:val="List Bullet 2"/>
    <w:basedOn w:val="ListBullet"/>
    <w:link w:val="ListBullet2Char"/>
    <w:qFormat/>
    <w:rsid w:val="00D00123"/>
    <w:pPr>
      <w:ind w:left="851"/>
    </w:pPr>
  </w:style>
  <w:style w:type="paragraph" w:styleId="ListBullet">
    <w:name w:val="List Bullet"/>
    <w:basedOn w:val="List"/>
    <w:link w:val="ListBulletChar"/>
    <w:qFormat/>
    <w:rsid w:val="00D00123"/>
  </w:style>
  <w:style w:type="paragraph" w:styleId="ListBullet3">
    <w:name w:val="List Bullet 3"/>
    <w:basedOn w:val="ListBullet2"/>
    <w:link w:val="ListBullet3Char"/>
    <w:qFormat/>
    <w:rsid w:val="00D00123"/>
    <w:pPr>
      <w:ind w:left="1135"/>
    </w:pPr>
  </w:style>
  <w:style w:type="paragraph" w:customStyle="1" w:styleId="EQ">
    <w:name w:val="EQ"/>
    <w:basedOn w:val="Normal"/>
    <w:next w:val="Normal"/>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List2">
    <w:name w:val="List 2"/>
    <w:basedOn w:val="List"/>
    <w:link w:val="List2Char"/>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0123"/>
    <w:pPr>
      <w:ind w:left="1135"/>
    </w:pPr>
  </w:style>
  <w:style w:type="paragraph" w:styleId="List4">
    <w:name w:val="List 4"/>
    <w:basedOn w:val="List3"/>
    <w:qFormat/>
    <w:rsid w:val="00D00123"/>
    <w:pPr>
      <w:ind w:left="1418"/>
    </w:pPr>
  </w:style>
  <w:style w:type="paragraph" w:styleId="List5">
    <w:name w:val="List 5"/>
    <w:basedOn w:val="List4"/>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ListBullet4">
    <w:name w:val="List Bullet 4"/>
    <w:basedOn w:val="ListBullet3"/>
    <w:qFormat/>
    <w:rsid w:val="00D00123"/>
    <w:pPr>
      <w:ind w:left="1418"/>
    </w:pPr>
  </w:style>
  <w:style w:type="paragraph" w:styleId="ListBullet5">
    <w:name w:val="List Bullet 5"/>
    <w:basedOn w:val="ListBullet4"/>
    <w:qFormat/>
    <w:rsid w:val="00D00123"/>
    <w:pPr>
      <w:ind w:left="1702"/>
    </w:pPr>
  </w:style>
  <w:style w:type="paragraph" w:customStyle="1" w:styleId="B10">
    <w:name w:val="B1"/>
    <w:basedOn w:val="List"/>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rsid w:val="00D00123"/>
  </w:style>
  <w:style w:type="paragraph" w:customStyle="1" w:styleId="B30">
    <w:name w:val="B3"/>
    <w:basedOn w:val="List3"/>
    <w:link w:val="B3Char"/>
    <w:qFormat/>
    <w:rsid w:val="00D00123"/>
  </w:style>
  <w:style w:type="paragraph" w:customStyle="1" w:styleId="B4">
    <w:name w:val="B4"/>
    <w:basedOn w:val="List4"/>
    <w:link w:val="B4Char"/>
    <w:qFormat/>
    <w:rsid w:val="00D00123"/>
  </w:style>
  <w:style w:type="paragraph" w:customStyle="1" w:styleId="B5">
    <w:name w:val="B5"/>
    <w:basedOn w:val="List5"/>
    <w:link w:val="B5Char"/>
    <w:qFormat/>
    <w:rsid w:val="00D00123"/>
  </w:style>
  <w:style w:type="paragraph" w:styleId="Footer">
    <w:name w:val="footer"/>
    <w:aliases w:val="footer odd,footer,fo,pie de página"/>
    <w:basedOn w:val="Header"/>
    <w:link w:val="FooterChar"/>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Hyperlink">
    <w:name w:val="Hyperlink"/>
    <w:qFormat/>
    <w:rsid w:val="00D00123"/>
    <w:rPr>
      <w:color w:val="0000FF"/>
      <w:u w:val="single"/>
    </w:rPr>
  </w:style>
  <w:style w:type="character" w:styleId="CommentReference">
    <w:name w:val="annotation reference"/>
    <w:uiPriority w:val="99"/>
    <w:qFormat/>
    <w:rsid w:val="00D00123"/>
    <w:rPr>
      <w:sz w:val="16"/>
    </w:rPr>
  </w:style>
  <w:style w:type="paragraph" w:styleId="CommentText">
    <w:name w:val="annotation text"/>
    <w:basedOn w:val="Normal"/>
    <w:link w:val="CommentTextChar"/>
    <w:uiPriority w:val="99"/>
    <w:qFormat/>
    <w:rsid w:val="00D00123"/>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sid w:val="00D00123"/>
    <w:rPr>
      <w:color w:val="800080"/>
      <w:u w:val="single"/>
    </w:rPr>
  </w:style>
  <w:style w:type="paragraph" w:styleId="BalloonText">
    <w:name w:val="Balloon Text"/>
    <w:basedOn w:val="Normal"/>
    <w:link w:val="BalloonTextChar"/>
    <w:qFormat/>
    <w:rsid w:val="00D00123"/>
    <w:rPr>
      <w:rFonts w:ascii="Tahoma" w:hAnsi="Tahoma"/>
      <w:sz w:val="16"/>
      <w:szCs w:val="16"/>
    </w:rPr>
  </w:style>
  <w:style w:type="paragraph" w:styleId="CommentSubject">
    <w:name w:val="annotation subject"/>
    <w:basedOn w:val="CommentText"/>
    <w:next w:val="CommentText"/>
    <w:link w:val="CommentSubjectChar"/>
    <w:qFormat/>
    <w:rsid w:val="00D00123"/>
    <w:rPr>
      <w:b/>
      <w:bCs/>
    </w:rPr>
  </w:style>
  <w:style w:type="paragraph" w:styleId="DocumentMap">
    <w:name w:val="Document Map"/>
    <w:basedOn w:val="Normal"/>
    <w:link w:val="DocumentMapChar"/>
    <w:qFormat/>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uiPriority w:val="99"/>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rsid w:val="00E12D2E"/>
    <w:pPr>
      <w:spacing w:before="120"/>
      <w:outlineLvl w:val="2"/>
    </w:pPr>
    <w:rPr>
      <w:sz w:val="28"/>
    </w:rPr>
  </w:style>
  <w:style w:type="paragraph" w:customStyle="1" w:styleId="Reference">
    <w:name w:val="Reference"/>
    <w:basedOn w:val="Normal"/>
    <w:uiPriority w:val="99"/>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1191"/>
      </w:tabs>
      <w:autoSpaceDE w:val="0"/>
      <w:autoSpaceDN w:val="0"/>
      <w:adjustRightInd w:val="0"/>
      <w:spacing w:before="60" w:after="60"/>
      <w:ind w:left="1191" w:hanging="454"/>
      <w:jc w:val="both"/>
    </w:pPr>
    <w:rPr>
      <w:rFonts w:ascii="Arial" w:hAnsi="Arial" w:cs="Arial"/>
      <w:color w:val="0000FF"/>
      <w:kern w:val="2"/>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3GPP Caption Table,Ca,Caption Char C...,cap1,cap2,cap11,Légende-figure,Légende-figure Char,Beschrifubg,Beschriftung Char,label,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3GPP Caption Table Char,Ca Char1,Caption Char C... Char1,cap1 Char1,cap2 Char1,cap11 Char1,C Char"/>
    <w:link w:val="Caption"/>
    <w:qFormat/>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qFormat/>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uiPriority w:val="99"/>
    <w:qFormat/>
    <w:rsid w:val="00D9580B"/>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D9580B"/>
    <w:rPr>
      <w:rFonts w:ascii="Times New Roman" w:hAnsi="Times New Roman"/>
      <w:i/>
      <w:lang w:val="en-GB"/>
    </w:rPr>
  </w:style>
  <w:style w:type="paragraph" w:styleId="BodyText3">
    <w:name w:val="Body Text 3"/>
    <w:basedOn w:val="Normal"/>
    <w:link w:val="BodyText3Char"/>
    <w:uiPriority w:val="99"/>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D9580B"/>
    <w:rPr>
      <w:rFonts w:ascii="Times New Roman" w:eastAsia="Osaka" w:hAnsi="Times New Roman"/>
      <w:color w:val="000000"/>
      <w:lang w:val="en-GB"/>
    </w:rPr>
  </w:style>
  <w:style w:type="paragraph" w:customStyle="1" w:styleId="Figure">
    <w:name w:val="Figure"/>
    <w:basedOn w:val="Normal"/>
    <w:uiPriority w:val="99"/>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uiPriority w:val="99"/>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itle">
    <w:name w:val="Title"/>
    <w:basedOn w:val="Normal"/>
    <w:next w:val="Normal"/>
    <w:link w:val="TitleChar"/>
    <w:uiPriority w:val="99"/>
    <w:qFormat/>
    <w:rsid w:val="004F601B"/>
    <w:pPr>
      <w:spacing w:before="240" w:after="60"/>
      <w:jc w:val="center"/>
      <w:outlineLvl w:val="0"/>
    </w:pPr>
    <w:rPr>
      <w:rFonts w:ascii="Cambria" w:hAnsi="Cambria"/>
      <w:b/>
      <w:bCs/>
      <w:kern w:val="28"/>
      <w:sz w:val="32"/>
      <w:szCs w:val="32"/>
    </w:rPr>
  </w:style>
  <w:style w:type="character" w:customStyle="1" w:styleId="TitleChar">
    <w:name w:val="Title Char"/>
    <w:link w:val="Title"/>
    <w:uiPriority w:val="99"/>
    <w:qFormat/>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qForma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List2Char">
    <w:name w:val="List 2 Char"/>
    <w:link w:val="List2"/>
    <w:qFormat/>
    <w:rsid w:val="00195A4F"/>
    <w:rPr>
      <w:rFonts w:ascii="Times New Roman" w:hAnsi="Times New Roman"/>
      <w:lang w:val="en-GB" w:eastAsia="en-US"/>
    </w:rPr>
  </w:style>
  <w:style w:type="character" w:customStyle="1" w:styleId="Heading1Char">
    <w:name w:val="Heading 1 Char"/>
    <w:aliases w:val="H1 Char1,Memo Heading 1 Char1,h1 Char1,NMP Heading 1 Char1,app heading 1 Char1,l1 Char1,h11 Char1,h12 Char1,h13 Char1,h14 Char1,h15 Char1,h16 Char1,h17 Char1,h111 Char1,h121 Char1,h131 Char1,h141 Char1,h151 Char1,h161 Char2,h18 Char2"/>
    <w:link w:val="Heading1"/>
    <w:qFormat/>
    <w:rsid w:val="00195A4F"/>
    <w:rPr>
      <w:rFonts w:ascii="Arial" w:hAnsi="Arial"/>
      <w:sz w:val="36"/>
      <w:lang w:val="en-GB" w:eastAsia="en-US"/>
    </w:rPr>
  </w:style>
  <w:style w:type="paragraph" w:customStyle="1" w:styleId="BL">
    <w:name w:val="BL"/>
    <w:basedOn w:val="Normal"/>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FA10ED"/>
    <w:rPr>
      <w:rFonts w:ascii="Arial" w:hAnsi="Arial"/>
      <w:sz w:val="28"/>
      <w:lang w:val="en-GB" w:eastAsia="en-US"/>
    </w:rPr>
  </w:style>
  <w:style w:type="paragraph" w:customStyle="1" w:styleId="TB2">
    <w:name w:val="TB2"/>
    <w:basedOn w:val="Normal"/>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BalloonTextChar">
    <w:name w:val="Balloon Text Char"/>
    <w:link w:val="BalloonText"/>
    <w:qFormat/>
    <w:rsid w:val="00D63E31"/>
    <w:rPr>
      <w:rFonts w:ascii="Tahoma" w:hAnsi="Tahoma" w:cs="Tahoma"/>
      <w:sz w:val="16"/>
      <w:szCs w:val="16"/>
      <w:lang w:val="en-GB" w:eastAsia="en-US"/>
    </w:rPr>
  </w:style>
  <w:style w:type="character" w:customStyle="1" w:styleId="UnresolvedMention1">
    <w:name w:val="Unresolved Mention1"/>
    <w:uiPriority w:val="99"/>
    <w:unhideWhenUsed/>
    <w:rsid w:val="00D63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31"/>
    <w:rPr>
      <w:rFonts w:ascii="Times New Roman" w:hAnsi="Times New Roman"/>
      <w:sz w:val="16"/>
      <w:lang w:val="en-GB" w:eastAsia="en-US"/>
    </w:rPr>
  </w:style>
  <w:style w:type="character" w:customStyle="1" w:styleId="CommentSubjectChar">
    <w:name w:val="Comment Subject Char"/>
    <w:link w:val="CommentSubject"/>
    <w:qFormat/>
    <w:rsid w:val="00D63E31"/>
    <w:rPr>
      <w:rFonts w:ascii="Times New Roman" w:hAnsi="Times New Roman"/>
      <w:b/>
      <w:bCs/>
      <w:lang w:val="en-GB" w:eastAsia="en-US"/>
    </w:rPr>
  </w:style>
  <w:style w:type="character" w:customStyle="1" w:styleId="DocumentMapChar">
    <w:name w:val="Document Map Char"/>
    <w:link w:val="DocumentMap"/>
    <w:qFormat/>
    <w:rsid w:val="00D63E31"/>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63E31"/>
    <w:rPr>
      <w:color w:val="808080"/>
      <w:shd w:val="clear" w:color="auto" w:fill="E6E6E6"/>
    </w:rPr>
  </w:style>
  <w:style w:type="paragraph" w:customStyle="1" w:styleId="B1">
    <w:name w:val="B1+"/>
    <w:basedOn w:val="B10"/>
    <w:link w:val="B1Car"/>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3E31"/>
    <w:rPr>
      <w:rFonts w:ascii="Arial" w:hAnsi="Arial"/>
      <w:sz w:val="22"/>
      <w:lang w:val="en-GB" w:eastAsia="en-US"/>
    </w:rPr>
  </w:style>
  <w:style w:type="character" w:styleId="SubtleReferenc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Heading">
    <w:name w:val="TOC Heading"/>
    <w:basedOn w:val="Heading1"/>
    <w:next w:val="Normal"/>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63E31"/>
  </w:style>
  <w:style w:type="character" w:customStyle="1" w:styleId="Heading6Char">
    <w:name w:val="Heading 6 Char"/>
    <w:aliases w:val="T1 Char,Header 6 Char"/>
    <w:link w:val="Heading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63E31"/>
  </w:style>
  <w:style w:type="numbering" w:customStyle="1" w:styleId="NoList3">
    <w:name w:val="No List3"/>
    <w:next w:val="NoList"/>
    <w:uiPriority w:val="99"/>
    <w:semiHidden/>
    <w:unhideWhenUsed/>
    <w:rsid w:val="00D63E31"/>
  </w:style>
  <w:style w:type="numbering" w:customStyle="1" w:styleId="NoList4">
    <w:name w:val="No List4"/>
    <w:next w:val="NoList"/>
    <w:uiPriority w:val="99"/>
    <w:semiHidden/>
    <w:unhideWhenUsed/>
    <w:rsid w:val="00D63E31"/>
  </w:style>
  <w:style w:type="table" w:customStyle="1" w:styleId="TableGrid1">
    <w:name w:val="Table Grid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63E31"/>
    <w:rPr>
      <w:rFonts w:ascii="Arial" w:hAnsi="Arial"/>
      <w:b/>
      <w:i/>
      <w:noProof/>
      <w:sz w:val="18"/>
      <w:lang w:val="en-GB" w:eastAsia="en-US"/>
    </w:rPr>
  </w:style>
  <w:style w:type="numbering" w:customStyle="1" w:styleId="NoList5">
    <w:name w:val="No List5"/>
    <w:next w:val="NoList"/>
    <w:uiPriority w:val="99"/>
    <w:semiHidden/>
    <w:unhideWhenUsed/>
    <w:rsid w:val="00D63E31"/>
  </w:style>
  <w:style w:type="character" w:customStyle="1" w:styleId="Heading7Char">
    <w:name w:val="Heading 7 Char"/>
    <w:link w:val="Heading7"/>
    <w:qFormat/>
    <w:rsid w:val="00D63E31"/>
    <w:rPr>
      <w:rFonts w:ascii="Arial" w:hAnsi="Arial"/>
      <w:lang w:val="en-GB" w:eastAsia="en-US"/>
    </w:rPr>
  </w:style>
  <w:style w:type="character" w:customStyle="1" w:styleId="Heading8Char">
    <w:name w:val="Heading 8 Char"/>
    <w:link w:val="Heading8"/>
    <w:qFormat/>
    <w:rsid w:val="00D63E31"/>
    <w:rPr>
      <w:rFonts w:ascii="Arial" w:hAnsi="Arial"/>
      <w:sz w:val="36"/>
      <w:lang w:val="en-GB" w:eastAsia="en-US"/>
    </w:rPr>
  </w:style>
  <w:style w:type="character" w:customStyle="1" w:styleId="Heading9Char">
    <w:name w:val="Heading 9 Char"/>
    <w:link w:val="Heading9"/>
    <w:qFormat/>
    <w:rsid w:val="00D63E31"/>
    <w:rPr>
      <w:rFonts w:ascii="Arial" w:hAnsi="Arial"/>
      <w:sz w:val="36"/>
      <w:lang w:val="en-GB" w:eastAsia="en-US"/>
    </w:rPr>
  </w:style>
  <w:style w:type="table" w:customStyle="1" w:styleId="TableGrid2">
    <w:name w:val="Table Grid2"/>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3E31"/>
  </w:style>
  <w:style w:type="numbering" w:customStyle="1" w:styleId="NoList21">
    <w:name w:val="No List21"/>
    <w:next w:val="NoList"/>
    <w:uiPriority w:val="99"/>
    <w:semiHidden/>
    <w:unhideWhenUsed/>
    <w:rsid w:val="00D63E31"/>
  </w:style>
  <w:style w:type="numbering" w:customStyle="1" w:styleId="NoList31">
    <w:name w:val="No List31"/>
    <w:next w:val="NoList"/>
    <w:uiPriority w:val="99"/>
    <w:semiHidden/>
    <w:unhideWhenUsed/>
    <w:rsid w:val="00D63E31"/>
  </w:style>
  <w:style w:type="numbering" w:customStyle="1" w:styleId="NoList41">
    <w:name w:val="No List41"/>
    <w:next w:val="NoList"/>
    <w:uiPriority w:val="99"/>
    <w:semiHidden/>
    <w:unhideWhenUsed/>
    <w:rsid w:val="00D63E31"/>
  </w:style>
  <w:style w:type="table" w:customStyle="1" w:styleId="TableGrid11">
    <w:name w:val="Table Grid1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3E31"/>
  </w:style>
  <w:style w:type="table" w:customStyle="1" w:styleId="TableGrid3">
    <w:name w:val="Table Grid3"/>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Normal"/>
    <w:uiPriority w:val="99"/>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27A67"/>
    <w:rPr>
      <w:rFonts w:ascii="Arial" w:hAnsi="Arial"/>
      <w:sz w:val="36"/>
      <w:lang w:val="en-GB"/>
    </w:rPr>
  </w:style>
  <w:style w:type="paragraph" w:customStyle="1" w:styleId="a1">
    <w:name w:val="样式 页眉"/>
    <w:basedOn w:val="Header"/>
    <w:link w:val="Char"/>
    <w:qFormat/>
    <w:rsid w:val="00440A65"/>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1"/>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
    <w:qFormat/>
    <w:rsid w:val="00440A65"/>
    <w:rPr>
      <w:lang w:val="en-GB" w:eastAsia="ja-JP" w:bidi="ar-SA"/>
    </w:rPr>
  </w:style>
  <w:style w:type="paragraph" w:customStyle="1" w:styleId="1Char">
    <w:name w:val="(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uiPriority w:val="99"/>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
    <w:name w:val="(文字) (文字)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440A65"/>
    <w:rPr>
      <w:rFonts w:ascii="Arial" w:eastAsia="MS Mincho" w:hAnsi="Arial"/>
      <w:sz w:val="22"/>
      <w:lang w:val="en-GB" w:eastAsia="en-US" w:bidi="ar-SA"/>
    </w:rPr>
  </w:style>
  <w:style w:type="paragraph" w:customStyle="1" w:styleId="3">
    <w:name w:val="(文字) (文字)3"/>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1">
    <w:name w:val="(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uiPriority w:val="99"/>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440A65"/>
    <w:rPr>
      <w:rFonts w:ascii="Times New Roman" w:eastAsia="MS Mincho" w:hAnsi="Times New Roman"/>
      <w:lang w:val="en-GB" w:eastAsia="en-GB"/>
    </w:rPr>
  </w:style>
  <w:style w:type="paragraph" w:styleId="NormalIndent">
    <w:name w:val="Normal Indent"/>
    <w:basedOn w:val="Normal"/>
    <w:link w:val="NormalIndentChar"/>
    <w:qFormat/>
    <w:rsid w:val="00440A65"/>
    <w:pPr>
      <w:spacing w:after="0"/>
      <w:ind w:left="851"/>
    </w:pPr>
    <w:rPr>
      <w:rFonts w:eastAsia="MS Mincho"/>
      <w:lang w:val="it-IT" w:eastAsia="en-GB"/>
    </w:rPr>
  </w:style>
  <w:style w:type="paragraph" w:styleId="ListNumber5">
    <w:name w:val="List Number 5"/>
    <w:basedOn w:val="Normal"/>
    <w:uiPriority w:val="99"/>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0">
    <w:name w:val="修订3"/>
    <w:hidden/>
    <w:semiHidden/>
    <w:qFormat/>
    <w:rsid w:val="00440A65"/>
    <w:rPr>
      <w:rFonts w:ascii="Times New Roman" w:eastAsia="Batang" w:hAnsi="Times New Roman"/>
      <w:lang w:val="en-GB" w:eastAsia="en-US"/>
    </w:rPr>
  </w:style>
  <w:style w:type="paragraph" w:styleId="EndnoteText">
    <w:name w:val="endnote text"/>
    <w:basedOn w:val="Normal"/>
    <w:link w:val="EndnoteTextChar"/>
    <w:uiPriority w:val="99"/>
    <w:qFormat/>
    <w:rsid w:val="00440A65"/>
    <w:pPr>
      <w:snapToGrid w:val="0"/>
    </w:pPr>
  </w:style>
  <w:style w:type="character" w:customStyle="1" w:styleId="EndnoteTextChar">
    <w:name w:val="Endnote Text Char"/>
    <w:link w:val="EndnoteText"/>
    <w:uiPriority w:val="99"/>
    <w:qFormat/>
    <w:rsid w:val="00440A65"/>
    <w:rPr>
      <w:rFonts w:ascii="Times New Roman" w:hAnsi="Times New Roman"/>
      <w:lang w:val="en-GB" w:eastAsia="en-US"/>
    </w:rPr>
  </w:style>
  <w:style w:type="character" w:styleId="EndnoteReference">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Date">
    <w:name w:val="Date"/>
    <w:basedOn w:val="Normal"/>
    <w:next w:val="Normal"/>
    <w:link w:val="DateChar"/>
    <w:uiPriority w:val="99"/>
    <w:qFormat/>
    <w:rsid w:val="00440A65"/>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uiPriority w:val="99"/>
    <w:qFormat/>
    <w:rsid w:val="00440A65"/>
    <w:rPr>
      <w:rFonts w:ascii="Times New Roman" w:eastAsia="MS Mincho" w:hAnsi="Times New Roman"/>
      <w:sz w:val="24"/>
      <w:szCs w:val="24"/>
      <w:lang w:val="en-GB" w:eastAsia="ko-KR"/>
    </w:rPr>
  </w:style>
  <w:style w:type="paragraph" w:customStyle="1" w:styleId="-PAGE-">
    <w:name w:val="- PAGE -"/>
    <w:uiPriority w:val="99"/>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40A65"/>
    <w:rPr>
      <w:rFonts w:ascii="Times New Roman" w:eastAsia="MS Mincho" w:hAnsi="Times New Roman"/>
      <w:sz w:val="24"/>
      <w:szCs w:val="24"/>
      <w:lang w:val="en-GB" w:eastAsia="ko-KR"/>
    </w:rPr>
  </w:style>
  <w:style w:type="paragraph" w:customStyle="1" w:styleId="Createdon">
    <w:name w:val="Created on"/>
    <w:uiPriority w:val="99"/>
    <w:qFormat/>
    <w:rsid w:val="00440A65"/>
    <w:rPr>
      <w:rFonts w:ascii="Times New Roman" w:eastAsia="MS Mincho" w:hAnsi="Times New Roman"/>
      <w:sz w:val="24"/>
      <w:szCs w:val="24"/>
      <w:lang w:val="en-GB" w:eastAsia="ko-KR"/>
    </w:rPr>
  </w:style>
  <w:style w:type="paragraph" w:customStyle="1" w:styleId="Lastprinted">
    <w:name w:val="Last printed"/>
    <w:uiPriority w:val="99"/>
    <w:qFormat/>
    <w:rsid w:val="00440A65"/>
    <w:rPr>
      <w:rFonts w:ascii="Times New Roman" w:eastAsia="MS Mincho" w:hAnsi="Times New Roman"/>
      <w:sz w:val="24"/>
      <w:szCs w:val="24"/>
      <w:lang w:val="en-GB" w:eastAsia="ko-KR"/>
    </w:rPr>
  </w:style>
  <w:style w:type="paragraph" w:customStyle="1" w:styleId="Lastsavedby">
    <w:name w:val="Last saved by"/>
    <w:uiPriority w:val="99"/>
    <w:qFormat/>
    <w:rsid w:val="00440A65"/>
    <w:rPr>
      <w:rFonts w:ascii="Times New Roman" w:eastAsia="MS Mincho" w:hAnsi="Times New Roman"/>
      <w:sz w:val="24"/>
      <w:szCs w:val="24"/>
      <w:lang w:val="en-GB" w:eastAsia="ko-KR"/>
    </w:rPr>
  </w:style>
  <w:style w:type="paragraph" w:customStyle="1" w:styleId="Filename">
    <w:name w:val="Filename"/>
    <w:uiPriority w:val="99"/>
    <w:qFormat/>
    <w:rsid w:val="00440A65"/>
    <w:rPr>
      <w:rFonts w:ascii="Times New Roman" w:eastAsia="MS Mincho" w:hAnsi="Times New Roman"/>
      <w:sz w:val="24"/>
      <w:szCs w:val="24"/>
      <w:lang w:val="en-GB" w:eastAsia="ko-KR"/>
    </w:rPr>
  </w:style>
  <w:style w:type="paragraph" w:customStyle="1" w:styleId="Filenameandpath">
    <w:name w:val="Filename and path"/>
    <w:uiPriority w:val="99"/>
    <w:qFormat/>
    <w:rsid w:val="00440A65"/>
    <w:rPr>
      <w:rFonts w:ascii="Times New Roman" w:eastAsia="MS Mincho" w:hAnsi="Times New Roman"/>
      <w:sz w:val="24"/>
      <w:szCs w:val="24"/>
      <w:lang w:val="en-GB" w:eastAsia="ko-KR"/>
    </w:rPr>
  </w:style>
  <w:style w:type="paragraph" w:customStyle="1" w:styleId="AuthorPageDate">
    <w:name w:val="Author  Page #  Date"/>
    <w:uiPriority w:val="99"/>
    <w:qFormat/>
    <w:rsid w:val="00440A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40A65"/>
    <w:rPr>
      <w:rFonts w:ascii="Times New Roman" w:eastAsia="MS Mincho" w:hAnsi="Times New Roman"/>
      <w:sz w:val="24"/>
      <w:szCs w:val="24"/>
      <w:lang w:val="en-GB" w:eastAsia="ko-KR"/>
    </w:rPr>
  </w:style>
  <w:style w:type="character" w:styleId="Strong">
    <w:name w:val="Strong"/>
    <w:qFormat/>
    <w:rsid w:val="00440A65"/>
    <w:rPr>
      <w:b/>
      <w:bCs/>
    </w:rPr>
  </w:style>
  <w:style w:type="paragraph" w:customStyle="1" w:styleId="12">
    <w:name w:val="修订1"/>
    <w:hidden/>
    <w:semiHidden/>
    <w:qFormat/>
    <w:rsid w:val="00440A65"/>
    <w:rPr>
      <w:rFonts w:ascii="Times New Roman" w:eastAsia="Batang" w:hAnsi="Times New Roman"/>
      <w:lang w:val="en-GB" w:eastAsia="en-US"/>
    </w:rPr>
  </w:style>
  <w:style w:type="paragraph" w:customStyle="1" w:styleId="Data">
    <w:name w:val="Data"/>
    <w:basedOn w:val="Normal"/>
    <w:uiPriority w:val="99"/>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40A65"/>
    <w:rPr>
      <w:rFonts w:ascii="Times New Roman" w:hAnsi="Times New Roman"/>
      <w:sz w:val="24"/>
      <w:szCs w:val="24"/>
      <w:lang w:val="en-GB" w:eastAsia="ko-KR"/>
    </w:rPr>
  </w:style>
  <w:style w:type="paragraph" w:customStyle="1" w:styleId="ATC">
    <w:name w:val="ATC"/>
    <w:basedOn w:val="Normal"/>
    <w:uiPriority w:val="99"/>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Heading1"/>
    <w:next w:val="Normal"/>
    <w:uiPriority w:val="99"/>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uiPriority w:val="99"/>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uiPriority w:val="99"/>
    <w:qFormat/>
    <w:rsid w:val="00440A65"/>
    <w:pPr>
      <w:keepNext w:val="0"/>
      <w:keepLines w:val="0"/>
      <w:numPr>
        <w:ilvl w:val="0"/>
        <w:numId w:val="0"/>
      </w:numPr>
      <w:spacing w:before="240"/>
    </w:pPr>
    <w:rPr>
      <w:rFonts w:eastAsia="MS Mincho"/>
      <w:bCs/>
    </w:rPr>
  </w:style>
  <w:style w:type="paragraph" w:customStyle="1" w:styleId="31">
    <w:name w:val="吹き出し3"/>
    <w:basedOn w:val="Normal"/>
    <w:uiPriority w:val="99"/>
    <w:semiHidden/>
    <w:qFormat/>
    <w:rsid w:val="00440A65"/>
    <w:rPr>
      <w:rFonts w:ascii="Tahoma" w:eastAsia="MS Mincho" w:hAnsi="Tahoma" w:cs="Tahoma"/>
      <w:sz w:val="16"/>
      <w:szCs w:val="16"/>
    </w:rPr>
  </w:style>
  <w:style w:type="paragraph" w:customStyle="1" w:styleId="JK-text-simpledoc">
    <w:name w:val="JK - text - simple doc"/>
    <w:basedOn w:val="BodyText"/>
    <w:autoRedefine/>
    <w:uiPriority w:val="99"/>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Normal"/>
    <w:uiPriority w:val="99"/>
    <w:qFormat/>
    <w:rsid w:val="00440A6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40A65"/>
    <w:rPr>
      <w:rFonts w:ascii="Tahoma" w:eastAsia="MS Mincho" w:hAnsi="Tahoma" w:cs="Tahoma"/>
      <w:sz w:val="16"/>
      <w:szCs w:val="16"/>
    </w:rPr>
  </w:style>
  <w:style w:type="paragraph" w:customStyle="1" w:styleId="ZchnZchn0">
    <w:name w:val="Zchn Zchn"/>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uiPriority w:val="99"/>
    <w:semiHidden/>
    <w:qFormat/>
    <w:rsid w:val="00440A65"/>
    <w:rPr>
      <w:rFonts w:ascii="Tahoma" w:eastAsia="MS Mincho" w:hAnsi="Tahoma" w:cs="Tahoma"/>
      <w:sz w:val="16"/>
      <w:szCs w:val="16"/>
    </w:rPr>
  </w:style>
  <w:style w:type="paragraph" w:customStyle="1" w:styleId="Note">
    <w:name w:val="Note"/>
    <w:basedOn w:val="B10"/>
    <w:uiPriority w:val="99"/>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40A65"/>
    <w:rPr>
      <w:rFonts w:ascii="Arial" w:hAnsi="Arial"/>
      <w:sz w:val="36"/>
      <w:lang w:val="en-GB" w:eastAsia="en-US" w:bidi="ar-SA"/>
    </w:rPr>
  </w:style>
  <w:style w:type="paragraph" w:customStyle="1" w:styleId="TableTitle">
    <w:name w:val="TableTitle"/>
    <w:basedOn w:val="BodyText2"/>
    <w:next w:val="BodyText2"/>
    <w:uiPriority w:val="99"/>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Normal"/>
    <w:next w:val="Normal"/>
    <w:uiPriority w:val="99"/>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40A65"/>
    <w:pPr>
      <w:ind w:left="244" w:hanging="244"/>
    </w:pPr>
    <w:rPr>
      <w:rFonts w:ascii="Arial" w:hAnsi="Arial"/>
      <w:noProof/>
      <w:color w:val="000000"/>
      <w:lang w:val="en-GB" w:eastAsia="en-US"/>
    </w:rPr>
  </w:style>
  <w:style w:type="paragraph" w:customStyle="1" w:styleId="Bullets">
    <w:name w:val="Bullets"/>
    <w:basedOn w:val="BodyText"/>
    <w:uiPriority w:val="99"/>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Normal"/>
    <w:uiPriority w:val="99"/>
    <w:qFormat/>
    <w:rsid w:val="00440A65"/>
    <w:pPr>
      <w:spacing w:after="220"/>
      <w:ind w:left="1298"/>
    </w:pPr>
    <w:rPr>
      <w:rFonts w:ascii="Arial" w:hAnsi="Arial"/>
      <w:lang w:val="en-US" w:eastAsia="en-GB"/>
    </w:rPr>
  </w:style>
  <w:style w:type="numbering" w:customStyle="1" w:styleId="14">
    <w:name w:val="无列表1"/>
    <w:next w:val="NoList"/>
    <w:uiPriority w:val="99"/>
    <w:semiHidden/>
    <w:rsid w:val="00440A65"/>
  </w:style>
  <w:style w:type="paragraph" w:customStyle="1" w:styleId="berschrift2Head2A2">
    <w:name w:val="Überschrift 2.Head2A.2"/>
    <w:basedOn w:val="Heading1"/>
    <w:next w:val="Normal"/>
    <w:uiPriority w:val="99"/>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2">
    <w:name w:val="网格型3"/>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Heading2"/>
    <w:next w:val="Normal"/>
    <w:uiPriority w:val="99"/>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
    <w:name w:val="吹き出し5"/>
    <w:basedOn w:val="Normal"/>
    <w:uiPriority w:val="99"/>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40A65"/>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Normal"/>
    <w:uiPriority w:val="99"/>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40A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40A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440A65"/>
    <w:rPr>
      <w:rFonts w:ascii="Times New Roman" w:eastAsia="Yu Mincho" w:hAnsi="Times New Roman"/>
      <w:lang w:val="en-GB" w:eastAsia="en-US"/>
    </w:rPr>
  </w:style>
  <w:style w:type="paragraph" w:customStyle="1" w:styleId="MotorolaResponse1">
    <w:name w:val="Motorola Response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0A65"/>
    <w:rPr>
      <w:rFonts w:ascii="Arial" w:eastAsia="Arial" w:hAnsi="Arial"/>
      <w:sz w:val="28"/>
      <w:lang w:val="en-GB" w:eastAsia="en-US"/>
    </w:rPr>
  </w:style>
  <w:style w:type="paragraph" w:customStyle="1" w:styleId="a">
    <w:name w:val="表格题注"/>
    <w:next w:val="Normal"/>
    <w:uiPriority w:val="99"/>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Normal"/>
    <w:uiPriority w:val="99"/>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ListChar">
    <w:name w:val="List Char"/>
    <w:link w:val="List"/>
    <w:qFormat/>
    <w:rsid w:val="00440A65"/>
    <w:rPr>
      <w:rFonts w:ascii="Times New Roman" w:hAnsi="Times New Roman"/>
      <w:lang w:val="en-GB" w:eastAsia="en-US"/>
    </w:rPr>
  </w:style>
  <w:style w:type="character" w:customStyle="1" w:styleId="ListBullet3Char">
    <w:name w:val="List Bullet 3 Char"/>
    <w:link w:val="ListBullet3"/>
    <w:qFormat/>
    <w:rsid w:val="00440A65"/>
    <w:rPr>
      <w:rFonts w:ascii="Times New Roman" w:hAnsi="Times New Roman"/>
      <w:lang w:val="en-GB" w:eastAsia="en-US"/>
    </w:rPr>
  </w:style>
  <w:style w:type="character" w:customStyle="1" w:styleId="ListBullet2Char">
    <w:name w:val="List Bullet 2 Char"/>
    <w:link w:val="ListBullet2"/>
    <w:qFormat/>
    <w:rsid w:val="00440A65"/>
    <w:rPr>
      <w:rFonts w:ascii="Times New Roman" w:hAnsi="Times New Roman"/>
      <w:lang w:val="en-GB" w:eastAsia="en-US"/>
    </w:rPr>
  </w:style>
  <w:style w:type="character" w:customStyle="1" w:styleId="ListBulletChar">
    <w:name w:val="List Bullet Char"/>
    <w:link w:val="ListBullet"/>
    <w:qFormat/>
    <w:rsid w:val="00440A65"/>
    <w:rPr>
      <w:rFonts w:ascii="Times New Roman" w:hAnsi="Times New Roman"/>
      <w:lang w:val="en-GB" w:eastAsia="en-US"/>
    </w:rPr>
  </w:style>
  <w:style w:type="character" w:customStyle="1" w:styleId="1Char0">
    <w:name w:val="样式1 Char"/>
    <w:link w:val="10"/>
    <w:uiPriority w:val="99"/>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uiPriority w:val="99"/>
    <w:qFormat/>
    <w:rsid w:val="00440A6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Normal"/>
    <w:uiPriority w:val="99"/>
    <w:qFormat/>
    <w:rsid w:val="00440A65"/>
    <w:pPr>
      <w:widowControl w:val="0"/>
      <w:spacing w:after="240"/>
      <w:jc w:val="both"/>
    </w:pPr>
    <w:rPr>
      <w:sz w:val="24"/>
      <w:lang w:val="en-AU"/>
    </w:rPr>
  </w:style>
  <w:style w:type="paragraph" w:customStyle="1" w:styleId="berschrift1H1">
    <w:name w:val="Überschrift 1.H1"/>
    <w:basedOn w:val="Normal"/>
    <w:next w:val="Normal"/>
    <w:uiPriority w:val="99"/>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40A65"/>
    <w:pPr>
      <w:spacing w:after="240"/>
      <w:jc w:val="both"/>
    </w:pPr>
    <w:rPr>
      <w:rFonts w:ascii="Helvetica" w:hAnsi="Helvetica"/>
    </w:rPr>
  </w:style>
  <w:style w:type="paragraph" w:customStyle="1" w:styleId="List1">
    <w:name w:val="List1"/>
    <w:basedOn w:val="Normal"/>
    <w:uiPriority w:val="99"/>
    <w:qFormat/>
    <w:rsid w:val="00440A65"/>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40A65"/>
    <w:pPr>
      <w:spacing w:before="120" w:after="0"/>
      <w:jc w:val="both"/>
    </w:pPr>
    <w:rPr>
      <w:lang w:val="en-US"/>
    </w:rPr>
  </w:style>
  <w:style w:type="paragraph" w:customStyle="1" w:styleId="centered">
    <w:name w:val="centered"/>
    <w:basedOn w:val="Normal"/>
    <w:uiPriority w:val="99"/>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40A65"/>
  </w:style>
  <w:style w:type="paragraph" w:customStyle="1" w:styleId="81">
    <w:name w:val="表 (赤)  81"/>
    <w:basedOn w:val="Normal"/>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40A65"/>
    <w:pPr>
      <w:spacing w:before="100" w:beforeAutospacing="1" w:after="100" w:afterAutospacing="1"/>
    </w:pPr>
    <w:rPr>
      <w:sz w:val="24"/>
      <w:szCs w:val="24"/>
      <w:lang w:val="en-US" w:eastAsia="zh-CN"/>
    </w:rPr>
  </w:style>
  <w:style w:type="table" w:styleId="TableClassic2">
    <w:name w:val="Table Classic 2"/>
    <w:basedOn w:val="TableNormal"/>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PlaceholderText">
    <w:name w:val="Placeholder Text"/>
    <w:uiPriority w:val="99"/>
    <w:unhideWhenUsed/>
    <w:qFormat/>
    <w:rsid w:val="00440A65"/>
    <w:rPr>
      <w:color w:val="808080"/>
    </w:rPr>
  </w:style>
  <w:style w:type="paragraph" w:customStyle="1" w:styleId="LGTdoc">
    <w:name w:val="LGTdoc_본문"/>
    <w:basedOn w:val="Normal"/>
    <w:uiPriority w:val="99"/>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0A65"/>
    <w:pPr>
      <w:spacing w:after="240"/>
      <w:jc w:val="both"/>
    </w:pPr>
    <w:rPr>
      <w:rFonts w:ascii="Arial" w:hAnsi="Arial"/>
      <w:szCs w:val="24"/>
    </w:rPr>
  </w:style>
  <w:style w:type="paragraph" w:customStyle="1" w:styleId="ECCFootnote">
    <w:name w:val="ECC Footnote"/>
    <w:basedOn w:val="Normal"/>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Normal"/>
    <w:uiPriority w:val="99"/>
    <w:qFormat/>
    <w:rsid w:val="00440A65"/>
    <w:pPr>
      <w:spacing w:after="240"/>
      <w:ind w:left="482"/>
      <w:jc w:val="both"/>
    </w:pPr>
    <w:rPr>
      <w:sz w:val="24"/>
      <w:lang w:eastAsia="fr-BE"/>
    </w:rPr>
  </w:style>
  <w:style w:type="paragraph" w:customStyle="1" w:styleId="NumPar4">
    <w:name w:val="NumPar 4"/>
    <w:basedOn w:val="Heading4"/>
    <w:next w:val="Normal"/>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Normal"/>
    <w:uiPriority w:val="99"/>
    <w:qFormat/>
    <w:rsid w:val="00440A65"/>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40A6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uiPriority w:val="99"/>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Normal"/>
    <w:next w:val="Normal"/>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Normal"/>
    <w:uiPriority w:val="99"/>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3">
    <w:name w:val="吹き出し4"/>
    <w:basedOn w:val="Normal"/>
    <w:uiPriority w:val="99"/>
    <w:semiHidden/>
    <w:qFormat/>
    <w:rsid w:val="00440A65"/>
    <w:rPr>
      <w:rFonts w:ascii="Tahoma" w:eastAsia="MS Mincho" w:hAnsi="Tahoma" w:cs="Tahoma"/>
      <w:sz w:val="16"/>
      <w:szCs w:val="16"/>
    </w:rPr>
  </w:style>
  <w:style w:type="paragraph" w:customStyle="1" w:styleId="tac0">
    <w:name w:val="tac"/>
    <w:basedOn w:val="Normal"/>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TableNormal"/>
    <w:next w:val="TableGrid"/>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0A65"/>
  </w:style>
  <w:style w:type="table" w:customStyle="1" w:styleId="311">
    <w:name w:val="网格型3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0A65"/>
  </w:style>
  <w:style w:type="table" w:customStyle="1" w:styleId="TableClassic21">
    <w:name w:val="Table Classic 21"/>
    <w:basedOn w:val="TableNormal"/>
    <w:next w:val="TableClassic2"/>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3">
    <w:name w:val="修订2"/>
    <w:hidden/>
    <w:uiPriority w:val="99"/>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NoList"/>
    <w:uiPriority w:val="99"/>
    <w:semiHidden/>
    <w:unhideWhenUsed/>
    <w:rsid w:val="00440A65"/>
  </w:style>
  <w:style w:type="numbering" w:customStyle="1" w:styleId="NoList7">
    <w:name w:val="No List7"/>
    <w:next w:val="NoList"/>
    <w:uiPriority w:val="99"/>
    <w:semiHidden/>
    <w:unhideWhenUsed/>
    <w:rsid w:val="00440A65"/>
  </w:style>
  <w:style w:type="table" w:customStyle="1" w:styleId="TableGrid12">
    <w:name w:val="Table Grid1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A65"/>
  </w:style>
  <w:style w:type="table" w:customStyle="1" w:styleId="TableGrid111">
    <w:name w:val="Table Grid1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NoList"/>
    <w:uiPriority w:val="99"/>
    <w:semiHidden/>
    <w:unhideWhenUsed/>
    <w:rsid w:val="00440A65"/>
  </w:style>
  <w:style w:type="numbering" w:customStyle="1" w:styleId="NoList32">
    <w:name w:val="No List32"/>
    <w:next w:val="NoList"/>
    <w:uiPriority w:val="99"/>
    <w:semiHidden/>
    <w:unhideWhenUsed/>
    <w:rsid w:val="00440A65"/>
  </w:style>
  <w:style w:type="character" w:customStyle="1" w:styleId="FooterChar1">
    <w:name w:val="Footer Char1"/>
    <w:aliases w:val="footer odd Char1,footer Char1,fo Char1,pie de página Char1,页脚 Char1"/>
    <w:semiHidden/>
    <w:qFormat/>
    <w:rsid w:val="00440A65"/>
    <w:rPr>
      <w:rFonts w:ascii="Times New Roman" w:hAnsi="Times New Roman"/>
      <w:lang w:val="en-GB"/>
    </w:rPr>
  </w:style>
  <w:style w:type="paragraph" w:customStyle="1" w:styleId="CharChar5">
    <w:name w:val="Char Char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Normal"/>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Normal"/>
    <w:qFormat/>
    <w:rsid w:val="00B80D74"/>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qFormat/>
    <w:rsid w:val="00B80D74"/>
    <w:rPr>
      <w:rFonts w:ascii="Tahoma" w:eastAsia="MS Mincho" w:hAnsi="Tahoma" w:cs="Tahoma"/>
      <w:sz w:val="16"/>
      <w:szCs w:val="16"/>
      <w:lang w:eastAsia="ko-KR"/>
    </w:rPr>
  </w:style>
  <w:style w:type="paragraph" w:customStyle="1" w:styleId="aria">
    <w:name w:val="aria"/>
    <w:basedOn w:val="Normal"/>
    <w:qFormat/>
    <w:rsid w:val="00B80D74"/>
    <w:pPr>
      <w:keepNext/>
      <w:keepLines/>
      <w:spacing w:after="0"/>
      <w:jc w:val="both"/>
    </w:pPr>
    <w:rPr>
      <w:rFonts w:ascii="Arial" w:hAnsi="Arial"/>
      <w:sz w:val="18"/>
      <w:szCs w:val="18"/>
    </w:rPr>
  </w:style>
  <w:style w:type="character" w:styleId="HTMLSample">
    <w:name w:val="HTML Sample"/>
    <w:qFormat/>
    <w:rsid w:val="00B80D74"/>
    <w:rPr>
      <w:rFonts w:ascii="Courier New" w:eastAsia="SimSun" w:hAnsi="Courier New" w:cs="Courier New"/>
      <w:color w:val="0000FF"/>
      <w:kern w:val="2"/>
      <w:lang w:val="en-US" w:eastAsia="zh-CN" w:bidi="ar-SA"/>
    </w:rPr>
  </w:style>
  <w:style w:type="character" w:styleId="LineNumber">
    <w:name w:val="line number"/>
    <w:qFormat/>
    <w:rsid w:val="00B80D74"/>
    <w:rPr>
      <w:rFonts w:ascii="Arial" w:eastAsia="SimSun" w:hAnsi="Arial" w:cs="Arial"/>
      <w:color w:val="0000FF"/>
      <w:kern w:val="2"/>
      <w:lang w:val="en-US" w:eastAsia="zh-CN" w:bidi="ar-SA"/>
    </w:rPr>
  </w:style>
  <w:style w:type="paragraph" w:styleId="BlockText">
    <w:name w:val="Block Text"/>
    <w:basedOn w:val="Normal"/>
    <w:qFormat/>
    <w:rsid w:val="00B80D74"/>
    <w:pPr>
      <w:spacing w:after="120"/>
      <w:ind w:left="1440" w:right="1440"/>
    </w:pPr>
    <w:rPr>
      <w:rFonts w:eastAsia="MS Mincho"/>
    </w:rPr>
  </w:style>
  <w:style w:type="table" w:customStyle="1" w:styleId="TableGrid5">
    <w:name w:val="Table Grid5"/>
    <w:basedOn w:val="TableNormal"/>
    <w:next w:val="TableGrid"/>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80D74"/>
    <w:rPr>
      <w:rFonts w:ascii="Tahoma" w:eastAsia="MS Mincho" w:hAnsi="Tahoma" w:cs="Tahoma"/>
      <w:sz w:val="16"/>
      <w:szCs w:val="16"/>
      <w:lang w:eastAsia="ko-KR"/>
    </w:rPr>
  </w:style>
  <w:style w:type="paragraph" w:customStyle="1" w:styleId="Table0">
    <w:name w:val="Table"/>
    <w:basedOn w:val="Normal"/>
    <w:link w:val="Table1"/>
    <w:qFormat/>
    <w:rsid w:val="00B80D74"/>
    <w:pPr>
      <w:jc w:val="center"/>
    </w:pPr>
    <w:rPr>
      <w:rFonts w:ascii="Arial" w:hAnsi="Arial" w:cs="Arial"/>
      <w:b/>
    </w:rPr>
  </w:style>
  <w:style w:type="character" w:customStyle="1" w:styleId="Table1">
    <w:name w:val="Table (文字)"/>
    <w:link w:val="Table0"/>
    <w:qFormat/>
    <w:rsid w:val="00B80D74"/>
    <w:rPr>
      <w:rFonts w:ascii="Arial" w:eastAsia="SimSun" w:hAnsi="Arial" w:cs="Arial"/>
      <w:b/>
      <w:lang w:val="en-GB" w:eastAsia="en-US"/>
    </w:rPr>
  </w:style>
  <w:style w:type="paragraph" w:customStyle="1" w:styleId="ColorfulList-Accent11">
    <w:name w:val="Colorful List - Accent 11"/>
    <w:basedOn w:val="Normal"/>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80D74"/>
    <w:rPr>
      <w:rFonts w:ascii="Times New Roman" w:eastAsia="Batang" w:hAnsi="Times New Roman"/>
      <w:lang w:val="en-GB" w:eastAsia="en-US"/>
    </w:rPr>
  </w:style>
  <w:style w:type="numbering" w:customStyle="1" w:styleId="NoList42">
    <w:name w:val="No List42"/>
    <w:next w:val="NoList"/>
    <w:uiPriority w:val="99"/>
    <w:semiHidden/>
    <w:unhideWhenUsed/>
    <w:rsid w:val="00B80D74"/>
  </w:style>
  <w:style w:type="numbering" w:customStyle="1" w:styleId="NoList51">
    <w:name w:val="No List51"/>
    <w:next w:val="NoList"/>
    <w:uiPriority w:val="99"/>
    <w:semiHidden/>
    <w:unhideWhenUsed/>
    <w:rsid w:val="00B80D74"/>
  </w:style>
  <w:style w:type="numbering" w:customStyle="1" w:styleId="NoList211">
    <w:name w:val="No List211"/>
    <w:next w:val="NoList"/>
    <w:uiPriority w:val="99"/>
    <w:semiHidden/>
    <w:unhideWhenUsed/>
    <w:rsid w:val="00B80D74"/>
  </w:style>
  <w:style w:type="numbering" w:customStyle="1" w:styleId="NoList311">
    <w:name w:val="No List311"/>
    <w:next w:val="NoList"/>
    <w:uiPriority w:val="99"/>
    <w:semiHidden/>
    <w:unhideWhenUsed/>
    <w:rsid w:val="00B80D74"/>
  </w:style>
  <w:style w:type="numbering" w:customStyle="1" w:styleId="NoList411">
    <w:name w:val="No List411"/>
    <w:next w:val="NoList"/>
    <w:uiPriority w:val="99"/>
    <w:semiHidden/>
    <w:unhideWhenUsed/>
    <w:rsid w:val="00B80D74"/>
  </w:style>
  <w:style w:type="numbering" w:customStyle="1" w:styleId="NoList61">
    <w:name w:val="No List61"/>
    <w:next w:val="NoList"/>
    <w:uiPriority w:val="99"/>
    <w:semiHidden/>
    <w:unhideWhenUsed/>
    <w:rsid w:val="00B80D74"/>
  </w:style>
  <w:style w:type="table" w:customStyle="1" w:styleId="TableGrid41">
    <w:name w:val="Table Grid41"/>
    <w:basedOn w:val="TableNormal"/>
    <w:next w:val="TableGrid"/>
    <w:qFormat/>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0D74"/>
  </w:style>
  <w:style w:type="numbering" w:customStyle="1" w:styleId="NoList1111">
    <w:name w:val="No List1111"/>
    <w:next w:val="NoList"/>
    <w:uiPriority w:val="99"/>
    <w:semiHidden/>
    <w:unhideWhenUsed/>
    <w:rsid w:val="00B80D74"/>
  </w:style>
  <w:style w:type="numbering" w:customStyle="1" w:styleId="NoList71">
    <w:name w:val="No List71"/>
    <w:next w:val="NoList"/>
    <w:uiPriority w:val="99"/>
    <w:semiHidden/>
    <w:unhideWhenUsed/>
    <w:rsid w:val="00B80D74"/>
  </w:style>
  <w:style w:type="table" w:customStyle="1" w:styleId="TableGrid121">
    <w:name w:val="Table Grid12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0D74"/>
  </w:style>
  <w:style w:type="table" w:customStyle="1" w:styleId="TableGrid1111">
    <w:name w:val="Table Grid1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0D74"/>
  </w:style>
  <w:style w:type="numbering" w:customStyle="1" w:styleId="NoList321">
    <w:name w:val="No List321"/>
    <w:next w:val="NoList"/>
    <w:uiPriority w:val="99"/>
    <w:semiHidden/>
    <w:unhideWhenUsed/>
    <w:rsid w:val="00B80D74"/>
  </w:style>
  <w:style w:type="paragraph" w:styleId="NoteHeading">
    <w:name w:val="Note Heading"/>
    <w:basedOn w:val="Normal"/>
    <w:next w:val="Normal"/>
    <w:link w:val="NoteHeadingChar"/>
    <w:qFormat/>
    <w:rsid w:val="00B80D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0D74"/>
    <w:rPr>
      <w:rFonts w:ascii="Times New Roman" w:eastAsia="MS Mincho" w:hAnsi="Times New Roman"/>
      <w:lang w:val="en-GB"/>
    </w:rPr>
  </w:style>
  <w:style w:type="character" w:customStyle="1" w:styleId="1a">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b">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TableNormal"/>
    <w:qFormat/>
    <w:rsid w:val="00B80D74"/>
    <w:rPr>
      <w:rFonts w:ascii="Times New Roman" w:eastAsia="MS Mincho" w:hAnsi="Times New Roman"/>
      <w:lang w:eastAsia="en-US"/>
    </w:rPr>
    <w:tblPr/>
  </w:style>
  <w:style w:type="paragraph" w:customStyle="1" w:styleId="tal1">
    <w:name w:val="tal"/>
    <w:basedOn w:val="Normal"/>
    <w:qFormat/>
    <w:rsid w:val="00B80D74"/>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B80D74"/>
    <w:rPr>
      <w:rFonts w:ascii="Times New Roman" w:eastAsia="Batang" w:hAnsi="Times New Roman"/>
      <w:lang w:val="en-GB" w:eastAsia="en-US"/>
    </w:rPr>
  </w:style>
  <w:style w:type="paragraph" w:customStyle="1" w:styleId="a5">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Normal"/>
    <w:qFormat/>
    <w:rsid w:val="00B80D74"/>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80D74"/>
    <w:rPr>
      <w:rFonts w:ascii="Times New Roman" w:hAnsi="Times New Roman"/>
      <w:color w:val="FF0000"/>
      <w:lang w:val="en-GB" w:eastAsia="en-US"/>
    </w:rPr>
  </w:style>
  <w:style w:type="table" w:customStyle="1" w:styleId="TableGrid6">
    <w:name w:val="Table Grid6"/>
    <w:basedOn w:val="TableNormal"/>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0D74"/>
    <w:pPr>
      <w:jc w:val="both"/>
    </w:pPr>
    <w:rPr>
      <w:rFonts w:ascii="SimSun" w:hAnsi="SimSun" w:cs="SimSun"/>
      <w:kern w:val="2"/>
      <w:sz w:val="21"/>
      <w:szCs w:val="21"/>
    </w:rPr>
  </w:style>
  <w:style w:type="paragraph" w:customStyle="1" w:styleId="font5">
    <w:name w:val="font5"/>
    <w:basedOn w:val="Normal"/>
    <w:qFormat/>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0D74"/>
  </w:style>
  <w:style w:type="table" w:customStyle="1" w:styleId="TableGrid9">
    <w:name w:val="Table Grid9"/>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0D74"/>
    <w:rPr>
      <w:b/>
      <w:bCs/>
      <w:i/>
      <w:iCs/>
      <w:color w:val="4F81BD"/>
    </w:rPr>
  </w:style>
  <w:style w:type="table" w:customStyle="1" w:styleId="TableGrid13">
    <w:name w:val="Table Grid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80D74"/>
    <w:rPr>
      <w:b/>
      <w:lang w:val="en-GB" w:eastAsia="en-US" w:bidi="ar-SA"/>
    </w:rPr>
  </w:style>
  <w:style w:type="table" w:customStyle="1" w:styleId="TableGrid22">
    <w:name w:val="Table Grid22"/>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80D7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B80D74"/>
    <w:rPr>
      <w:rFonts w:ascii="Courier New" w:eastAsia="MS Mincho" w:hAnsi="Courier New"/>
      <w:lang w:val="en-GB"/>
    </w:rPr>
  </w:style>
  <w:style w:type="numbering" w:customStyle="1" w:styleId="NoList13">
    <w:name w:val="No List13"/>
    <w:next w:val="NoList"/>
    <w:uiPriority w:val="99"/>
    <w:semiHidden/>
    <w:unhideWhenUsed/>
    <w:rsid w:val="00B80D74"/>
  </w:style>
  <w:style w:type="numbering" w:customStyle="1" w:styleId="NoList23">
    <w:name w:val="No List23"/>
    <w:next w:val="NoList"/>
    <w:uiPriority w:val="99"/>
    <w:semiHidden/>
    <w:unhideWhenUsed/>
    <w:rsid w:val="00B80D74"/>
  </w:style>
  <w:style w:type="table" w:customStyle="1" w:styleId="TableGrid42">
    <w:name w:val="Table Grid4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0D74"/>
  </w:style>
  <w:style w:type="table" w:customStyle="1" w:styleId="TableGrid51">
    <w:name w:val="Table Grid5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D74"/>
  </w:style>
  <w:style w:type="table" w:customStyle="1" w:styleId="TableGrid61">
    <w:name w:val="Table Grid6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0D74"/>
  </w:style>
  <w:style w:type="numbering" w:customStyle="1" w:styleId="NoList62">
    <w:name w:val="No List62"/>
    <w:next w:val="NoList"/>
    <w:uiPriority w:val="99"/>
    <w:semiHidden/>
    <w:unhideWhenUsed/>
    <w:rsid w:val="00B80D74"/>
  </w:style>
  <w:style w:type="numbering" w:customStyle="1" w:styleId="NoList72">
    <w:name w:val="No List72"/>
    <w:next w:val="NoList"/>
    <w:uiPriority w:val="99"/>
    <w:semiHidden/>
    <w:unhideWhenUsed/>
    <w:rsid w:val="00B80D74"/>
  </w:style>
  <w:style w:type="numbering" w:customStyle="1" w:styleId="NoList81">
    <w:name w:val="No List81"/>
    <w:next w:val="NoList"/>
    <w:uiPriority w:val="99"/>
    <w:semiHidden/>
    <w:unhideWhenUsed/>
    <w:rsid w:val="00B80D74"/>
  </w:style>
  <w:style w:type="table" w:customStyle="1" w:styleId="TableGrid71">
    <w:name w:val="Table Grid71"/>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D74"/>
  </w:style>
  <w:style w:type="table" w:customStyle="1" w:styleId="TableGrid81">
    <w:name w:val="Table Grid81"/>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D74"/>
    <w:rPr>
      <w:rFonts w:ascii="Times New Roman" w:eastAsia="MS Mincho" w:hAnsi="Times New Roman"/>
      <w:lang w:eastAsia="en-US"/>
    </w:rPr>
    <w:tblPr/>
  </w:style>
  <w:style w:type="table" w:customStyle="1" w:styleId="Tabellengitternetz112">
    <w:name w:val="Tabellengitternetz1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D74"/>
  </w:style>
  <w:style w:type="numbering" w:customStyle="1" w:styleId="NoList212">
    <w:name w:val="No List212"/>
    <w:next w:val="NoList"/>
    <w:uiPriority w:val="99"/>
    <w:semiHidden/>
    <w:unhideWhenUsed/>
    <w:rsid w:val="00B80D74"/>
  </w:style>
  <w:style w:type="table" w:customStyle="1" w:styleId="TableGrid411">
    <w:name w:val="Table Grid41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0D74"/>
  </w:style>
  <w:style w:type="numbering" w:customStyle="1" w:styleId="NoList412">
    <w:name w:val="No List412"/>
    <w:next w:val="NoList"/>
    <w:uiPriority w:val="99"/>
    <w:semiHidden/>
    <w:unhideWhenUsed/>
    <w:rsid w:val="00B80D74"/>
  </w:style>
  <w:style w:type="numbering" w:customStyle="1" w:styleId="NoList511">
    <w:name w:val="No List511"/>
    <w:next w:val="NoList"/>
    <w:uiPriority w:val="99"/>
    <w:semiHidden/>
    <w:unhideWhenUsed/>
    <w:rsid w:val="00B80D74"/>
  </w:style>
  <w:style w:type="numbering" w:customStyle="1" w:styleId="NoList611">
    <w:name w:val="No List611"/>
    <w:next w:val="NoList"/>
    <w:uiPriority w:val="99"/>
    <w:semiHidden/>
    <w:unhideWhenUsed/>
    <w:rsid w:val="00B80D74"/>
  </w:style>
  <w:style w:type="numbering" w:customStyle="1" w:styleId="NoList711">
    <w:name w:val="No List711"/>
    <w:next w:val="NoList"/>
    <w:uiPriority w:val="99"/>
    <w:semiHidden/>
    <w:unhideWhenUsed/>
    <w:rsid w:val="00B80D74"/>
  </w:style>
  <w:style w:type="numbering" w:customStyle="1" w:styleId="NoList811">
    <w:name w:val="No List811"/>
    <w:next w:val="NoList"/>
    <w:uiPriority w:val="99"/>
    <w:semiHidden/>
    <w:unhideWhenUsed/>
    <w:rsid w:val="00B80D74"/>
  </w:style>
  <w:style w:type="numbering" w:customStyle="1" w:styleId="NoList91">
    <w:name w:val="No List91"/>
    <w:next w:val="NoList"/>
    <w:uiPriority w:val="99"/>
    <w:semiHidden/>
    <w:unhideWhenUsed/>
    <w:rsid w:val="00B80D74"/>
  </w:style>
  <w:style w:type="table" w:customStyle="1" w:styleId="TableGrid76">
    <w:name w:val="Table Grid76"/>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0D74"/>
  </w:style>
  <w:style w:type="paragraph" w:customStyle="1" w:styleId="Figuretitle0">
    <w:name w:val="Figure_title"/>
    <w:basedOn w:val="Normal"/>
    <w:next w:val="Normal"/>
    <w:qFormat/>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80D74"/>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B80D74"/>
    <w:pPr>
      <w:suppressAutoHyphens/>
      <w:autoSpaceDN w:val="0"/>
      <w:spacing w:after="0"/>
      <w:jc w:val="both"/>
    </w:pPr>
    <w:rPr>
      <w:rFonts w:eastAsia="Batang"/>
    </w:rPr>
  </w:style>
  <w:style w:type="numbering" w:customStyle="1" w:styleId="LFO19">
    <w:name w:val="LFO19"/>
    <w:basedOn w:val="NoList"/>
    <w:rsid w:val="00B80D74"/>
    <w:pPr>
      <w:numPr>
        <w:numId w:val="26"/>
      </w:numPr>
    </w:pPr>
  </w:style>
  <w:style w:type="paragraph" w:customStyle="1" w:styleId="enumlev3">
    <w:name w:val="enumlev3"/>
    <w:basedOn w:val="enumlev2"/>
    <w:qFormat/>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Normal"/>
    <w:qFormat/>
    <w:rsid w:val="00B80D7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80D74"/>
  </w:style>
  <w:style w:type="paragraph" w:customStyle="1" w:styleId="TdocHeader2">
    <w:name w:val="Tdoc_Header_2"/>
    <w:basedOn w:val="Normal"/>
    <w:qFormat/>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0D74"/>
  </w:style>
  <w:style w:type="numbering" w:customStyle="1" w:styleId="LFO191">
    <w:name w:val="LFO191"/>
    <w:basedOn w:val="NoList"/>
    <w:rsid w:val="00B80D74"/>
  </w:style>
  <w:style w:type="table" w:customStyle="1" w:styleId="TableGrid122">
    <w:name w:val="Table Grid122"/>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0D74"/>
  </w:style>
  <w:style w:type="numbering" w:customStyle="1" w:styleId="NoList1112">
    <w:name w:val="No List1112"/>
    <w:next w:val="NoList"/>
    <w:uiPriority w:val="99"/>
    <w:semiHidden/>
    <w:unhideWhenUsed/>
    <w:rsid w:val="00B80D74"/>
  </w:style>
  <w:style w:type="table" w:customStyle="1" w:styleId="TableGrid221">
    <w:name w:val="Table Grid221"/>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0D74"/>
    <w:pPr>
      <w:keepNext/>
      <w:keepLines/>
      <w:spacing w:after="0"/>
      <w:ind w:left="851" w:hanging="851"/>
    </w:pPr>
    <w:rPr>
      <w:rFonts w:ascii="Arial" w:eastAsiaTheme="minorEastAsia" w:hAnsi="Arial"/>
      <w:sz w:val="18"/>
    </w:rPr>
  </w:style>
  <w:style w:type="numbering" w:customStyle="1" w:styleId="122">
    <w:name w:val="无列表12"/>
    <w:next w:val="NoList"/>
    <w:semiHidden/>
    <w:rsid w:val="00B80D74"/>
  </w:style>
  <w:style w:type="numbering" w:customStyle="1" w:styleId="123">
    <w:name w:val="リストなし12"/>
    <w:next w:val="NoList"/>
    <w:uiPriority w:val="99"/>
    <w:semiHidden/>
    <w:unhideWhenUsed/>
    <w:rsid w:val="00B80D74"/>
  </w:style>
  <w:style w:type="numbering" w:customStyle="1" w:styleId="1120">
    <w:name w:val="无列表112"/>
    <w:next w:val="NoList"/>
    <w:semiHidden/>
    <w:rsid w:val="00B80D74"/>
  </w:style>
  <w:style w:type="numbering" w:customStyle="1" w:styleId="1111">
    <w:name w:val="リストなし111"/>
    <w:next w:val="NoList"/>
    <w:uiPriority w:val="99"/>
    <w:semiHidden/>
    <w:unhideWhenUsed/>
    <w:rsid w:val="00B80D74"/>
  </w:style>
  <w:style w:type="numbering" w:customStyle="1" w:styleId="NoList222">
    <w:name w:val="No List222"/>
    <w:next w:val="NoList"/>
    <w:uiPriority w:val="99"/>
    <w:semiHidden/>
    <w:unhideWhenUsed/>
    <w:rsid w:val="00B80D74"/>
  </w:style>
  <w:style w:type="numbering" w:customStyle="1" w:styleId="NoList322">
    <w:name w:val="No List322"/>
    <w:next w:val="NoList"/>
    <w:uiPriority w:val="99"/>
    <w:semiHidden/>
    <w:unhideWhenUsed/>
    <w:rsid w:val="00B80D74"/>
  </w:style>
  <w:style w:type="numbering" w:customStyle="1" w:styleId="NoList421">
    <w:name w:val="No List421"/>
    <w:next w:val="NoList"/>
    <w:uiPriority w:val="99"/>
    <w:semiHidden/>
    <w:unhideWhenUsed/>
    <w:rsid w:val="00B80D74"/>
  </w:style>
  <w:style w:type="numbering" w:customStyle="1" w:styleId="NoList2111">
    <w:name w:val="No List2111"/>
    <w:next w:val="NoList"/>
    <w:uiPriority w:val="99"/>
    <w:semiHidden/>
    <w:unhideWhenUsed/>
    <w:rsid w:val="00B80D74"/>
  </w:style>
  <w:style w:type="numbering" w:customStyle="1" w:styleId="NoList3111">
    <w:name w:val="No List3111"/>
    <w:next w:val="NoList"/>
    <w:uiPriority w:val="99"/>
    <w:semiHidden/>
    <w:unhideWhenUsed/>
    <w:rsid w:val="00B80D74"/>
  </w:style>
  <w:style w:type="numbering" w:customStyle="1" w:styleId="NoList4111">
    <w:name w:val="No List4111"/>
    <w:next w:val="NoList"/>
    <w:uiPriority w:val="99"/>
    <w:semiHidden/>
    <w:unhideWhenUsed/>
    <w:rsid w:val="00B80D74"/>
  </w:style>
  <w:style w:type="numbering" w:customStyle="1" w:styleId="11110">
    <w:name w:val="无列表1111"/>
    <w:next w:val="NoList"/>
    <w:semiHidden/>
    <w:rsid w:val="00B80D74"/>
  </w:style>
  <w:style w:type="numbering" w:customStyle="1" w:styleId="NoList11111">
    <w:name w:val="No List11111"/>
    <w:next w:val="NoList"/>
    <w:uiPriority w:val="99"/>
    <w:semiHidden/>
    <w:unhideWhenUsed/>
    <w:rsid w:val="00B80D74"/>
  </w:style>
  <w:style w:type="numbering" w:customStyle="1" w:styleId="NoList1211">
    <w:name w:val="No List1211"/>
    <w:next w:val="NoList"/>
    <w:uiPriority w:val="99"/>
    <w:semiHidden/>
    <w:unhideWhenUsed/>
    <w:rsid w:val="00B80D74"/>
  </w:style>
  <w:style w:type="numbering" w:customStyle="1" w:styleId="NoList2211">
    <w:name w:val="No List2211"/>
    <w:next w:val="NoList"/>
    <w:uiPriority w:val="99"/>
    <w:semiHidden/>
    <w:unhideWhenUsed/>
    <w:rsid w:val="00B80D74"/>
  </w:style>
  <w:style w:type="numbering" w:customStyle="1" w:styleId="NoList3211">
    <w:name w:val="No List3211"/>
    <w:next w:val="NoList"/>
    <w:uiPriority w:val="99"/>
    <w:semiHidden/>
    <w:unhideWhenUsed/>
    <w:rsid w:val="00B80D74"/>
  </w:style>
  <w:style w:type="character" w:customStyle="1" w:styleId="UnresolvedMention3">
    <w:name w:val="Unresolved Mention3"/>
    <w:basedOn w:val="DefaultParagraphFont"/>
    <w:uiPriority w:val="99"/>
    <w:unhideWhenUsed/>
    <w:qFormat/>
    <w:rsid w:val="00B80D74"/>
    <w:rPr>
      <w:color w:val="605E5C"/>
      <w:shd w:val="clear" w:color="auto" w:fill="E1DFDD"/>
    </w:rPr>
  </w:style>
  <w:style w:type="numbering" w:customStyle="1" w:styleId="NoList14">
    <w:name w:val="No List14"/>
    <w:next w:val="NoList"/>
    <w:uiPriority w:val="99"/>
    <w:semiHidden/>
    <w:unhideWhenUsed/>
    <w:rsid w:val="00B80D74"/>
  </w:style>
  <w:style w:type="table" w:customStyle="1" w:styleId="TableGrid10">
    <w:name w:val="Table Grid10"/>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D74"/>
  </w:style>
  <w:style w:type="numbering" w:customStyle="1" w:styleId="NoList24">
    <w:name w:val="No List24"/>
    <w:next w:val="NoList"/>
    <w:uiPriority w:val="99"/>
    <w:semiHidden/>
    <w:unhideWhenUsed/>
    <w:rsid w:val="00B80D74"/>
  </w:style>
  <w:style w:type="table" w:customStyle="1" w:styleId="TableGrid43">
    <w:name w:val="Table Grid4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0D74"/>
  </w:style>
  <w:style w:type="table" w:customStyle="1" w:styleId="TableGrid52">
    <w:name w:val="Table Grid5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D74"/>
  </w:style>
  <w:style w:type="table" w:customStyle="1" w:styleId="TableGrid62">
    <w:name w:val="Table Grid6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0D74"/>
  </w:style>
  <w:style w:type="numbering" w:customStyle="1" w:styleId="NoList63">
    <w:name w:val="No List63"/>
    <w:next w:val="NoList"/>
    <w:uiPriority w:val="99"/>
    <w:semiHidden/>
    <w:unhideWhenUsed/>
    <w:rsid w:val="00B80D74"/>
  </w:style>
  <w:style w:type="numbering" w:customStyle="1" w:styleId="NoList73">
    <w:name w:val="No List73"/>
    <w:next w:val="NoList"/>
    <w:uiPriority w:val="99"/>
    <w:semiHidden/>
    <w:unhideWhenUsed/>
    <w:rsid w:val="00B80D74"/>
  </w:style>
  <w:style w:type="numbering" w:customStyle="1" w:styleId="NoList82">
    <w:name w:val="No List82"/>
    <w:next w:val="NoList"/>
    <w:uiPriority w:val="99"/>
    <w:semiHidden/>
    <w:unhideWhenUsed/>
    <w:rsid w:val="00B80D74"/>
  </w:style>
  <w:style w:type="numbering" w:customStyle="1" w:styleId="NoList92">
    <w:name w:val="No List92"/>
    <w:next w:val="NoList"/>
    <w:uiPriority w:val="99"/>
    <w:semiHidden/>
    <w:unhideWhenUsed/>
    <w:rsid w:val="00B80D74"/>
  </w:style>
  <w:style w:type="table" w:customStyle="1" w:styleId="TableGrid82">
    <w:name w:val="Table Grid82"/>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D74"/>
  </w:style>
  <w:style w:type="numbering" w:customStyle="1" w:styleId="NoList213">
    <w:name w:val="No List213"/>
    <w:next w:val="NoList"/>
    <w:uiPriority w:val="99"/>
    <w:semiHidden/>
    <w:unhideWhenUsed/>
    <w:rsid w:val="00B80D74"/>
  </w:style>
  <w:style w:type="table" w:customStyle="1" w:styleId="TableGrid412">
    <w:name w:val="Table Grid41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0D74"/>
  </w:style>
  <w:style w:type="numbering" w:customStyle="1" w:styleId="NoList413">
    <w:name w:val="No List413"/>
    <w:next w:val="NoList"/>
    <w:uiPriority w:val="99"/>
    <w:semiHidden/>
    <w:unhideWhenUsed/>
    <w:rsid w:val="00B80D74"/>
  </w:style>
  <w:style w:type="numbering" w:customStyle="1" w:styleId="NoList512">
    <w:name w:val="No List512"/>
    <w:next w:val="NoList"/>
    <w:uiPriority w:val="99"/>
    <w:semiHidden/>
    <w:unhideWhenUsed/>
    <w:rsid w:val="00B80D74"/>
  </w:style>
  <w:style w:type="numbering" w:customStyle="1" w:styleId="NoList612">
    <w:name w:val="No List612"/>
    <w:next w:val="NoList"/>
    <w:uiPriority w:val="99"/>
    <w:semiHidden/>
    <w:unhideWhenUsed/>
    <w:rsid w:val="00B80D74"/>
  </w:style>
  <w:style w:type="numbering" w:customStyle="1" w:styleId="NoList712">
    <w:name w:val="No List712"/>
    <w:next w:val="NoList"/>
    <w:uiPriority w:val="99"/>
    <w:semiHidden/>
    <w:unhideWhenUsed/>
    <w:rsid w:val="00B80D74"/>
  </w:style>
  <w:style w:type="numbering" w:customStyle="1" w:styleId="NoList812">
    <w:name w:val="No List812"/>
    <w:next w:val="NoList"/>
    <w:uiPriority w:val="99"/>
    <w:semiHidden/>
    <w:unhideWhenUsed/>
    <w:rsid w:val="00B80D74"/>
  </w:style>
  <w:style w:type="numbering" w:customStyle="1" w:styleId="NoList911">
    <w:name w:val="No List911"/>
    <w:next w:val="NoList"/>
    <w:uiPriority w:val="99"/>
    <w:semiHidden/>
    <w:unhideWhenUsed/>
    <w:rsid w:val="00B80D74"/>
  </w:style>
  <w:style w:type="numbering" w:customStyle="1" w:styleId="LFO192">
    <w:name w:val="LFO192"/>
    <w:basedOn w:val="NoList"/>
    <w:rsid w:val="00B80D74"/>
  </w:style>
  <w:style w:type="numbering" w:customStyle="1" w:styleId="NoList101">
    <w:name w:val="No List101"/>
    <w:next w:val="NoList"/>
    <w:uiPriority w:val="99"/>
    <w:semiHidden/>
    <w:unhideWhenUsed/>
    <w:rsid w:val="00B80D74"/>
  </w:style>
  <w:style w:type="numbering" w:customStyle="1" w:styleId="LFO1911">
    <w:name w:val="LFO1911"/>
    <w:basedOn w:val="NoList"/>
    <w:rsid w:val="00B80D74"/>
  </w:style>
  <w:style w:type="table" w:customStyle="1" w:styleId="TableGrid123">
    <w:name w:val="Table Grid123"/>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0D74"/>
  </w:style>
  <w:style w:type="numbering" w:customStyle="1" w:styleId="NoList1113">
    <w:name w:val="No List1113"/>
    <w:next w:val="NoList"/>
    <w:uiPriority w:val="99"/>
    <w:semiHidden/>
    <w:unhideWhenUsed/>
    <w:rsid w:val="00B80D74"/>
  </w:style>
  <w:style w:type="table" w:customStyle="1" w:styleId="TableGrid222">
    <w:name w:val="Table Grid222"/>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0D74"/>
  </w:style>
  <w:style w:type="numbering" w:customStyle="1" w:styleId="131">
    <w:name w:val="リストなし13"/>
    <w:next w:val="NoList"/>
    <w:uiPriority w:val="99"/>
    <w:semiHidden/>
    <w:unhideWhenUsed/>
    <w:rsid w:val="00B80D74"/>
  </w:style>
  <w:style w:type="numbering" w:customStyle="1" w:styleId="1130">
    <w:name w:val="无列表113"/>
    <w:next w:val="NoList"/>
    <w:semiHidden/>
    <w:rsid w:val="00B80D74"/>
  </w:style>
  <w:style w:type="numbering" w:customStyle="1" w:styleId="1121">
    <w:name w:val="リストなし112"/>
    <w:next w:val="NoList"/>
    <w:uiPriority w:val="99"/>
    <w:semiHidden/>
    <w:unhideWhenUsed/>
    <w:rsid w:val="00B80D74"/>
  </w:style>
  <w:style w:type="numbering" w:customStyle="1" w:styleId="NoList223">
    <w:name w:val="No List223"/>
    <w:next w:val="NoList"/>
    <w:uiPriority w:val="99"/>
    <w:semiHidden/>
    <w:unhideWhenUsed/>
    <w:rsid w:val="00B80D74"/>
  </w:style>
  <w:style w:type="numbering" w:customStyle="1" w:styleId="NoList323">
    <w:name w:val="No List323"/>
    <w:next w:val="NoList"/>
    <w:uiPriority w:val="99"/>
    <w:semiHidden/>
    <w:unhideWhenUsed/>
    <w:rsid w:val="00B80D74"/>
  </w:style>
  <w:style w:type="numbering" w:customStyle="1" w:styleId="NoList422">
    <w:name w:val="No List422"/>
    <w:next w:val="NoList"/>
    <w:uiPriority w:val="99"/>
    <w:semiHidden/>
    <w:unhideWhenUsed/>
    <w:rsid w:val="00B80D74"/>
  </w:style>
  <w:style w:type="numbering" w:customStyle="1" w:styleId="NoList2112">
    <w:name w:val="No List2112"/>
    <w:next w:val="NoList"/>
    <w:uiPriority w:val="99"/>
    <w:semiHidden/>
    <w:unhideWhenUsed/>
    <w:rsid w:val="00B80D74"/>
  </w:style>
  <w:style w:type="numbering" w:customStyle="1" w:styleId="NoList3112">
    <w:name w:val="No List3112"/>
    <w:next w:val="NoList"/>
    <w:uiPriority w:val="99"/>
    <w:semiHidden/>
    <w:unhideWhenUsed/>
    <w:rsid w:val="00B80D74"/>
  </w:style>
  <w:style w:type="numbering" w:customStyle="1" w:styleId="NoList4112">
    <w:name w:val="No List4112"/>
    <w:next w:val="NoList"/>
    <w:uiPriority w:val="99"/>
    <w:semiHidden/>
    <w:unhideWhenUsed/>
    <w:rsid w:val="00B80D74"/>
  </w:style>
  <w:style w:type="numbering" w:customStyle="1" w:styleId="1112">
    <w:name w:val="无列表1112"/>
    <w:next w:val="NoList"/>
    <w:semiHidden/>
    <w:rsid w:val="00B80D74"/>
  </w:style>
  <w:style w:type="numbering" w:customStyle="1" w:styleId="NoList11112">
    <w:name w:val="No List11112"/>
    <w:next w:val="NoList"/>
    <w:uiPriority w:val="99"/>
    <w:semiHidden/>
    <w:unhideWhenUsed/>
    <w:rsid w:val="00B80D74"/>
  </w:style>
  <w:style w:type="numbering" w:customStyle="1" w:styleId="NoList1212">
    <w:name w:val="No List1212"/>
    <w:next w:val="NoList"/>
    <w:uiPriority w:val="99"/>
    <w:semiHidden/>
    <w:unhideWhenUsed/>
    <w:rsid w:val="00B80D74"/>
  </w:style>
  <w:style w:type="numbering" w:customStyle="1" w:styleId="NoList2212">
    <w:name w:val="No List2212"/>
    <w:next w:val="NoList"/>
    <w:uiPriority w:val="99"/>
    <w:semiHidden/>
    <w:unhideWhenUsed/>
    <w:rsid w:val="00B80D74"/>
  </w:style>
  <w:style w:type="numbering" w:customStyle="1" w:styleId="NoList3212">
    <w:name w:val="No List3212"/>
    <w:next w:val="NoList"/>
    <w:uiPriority w:val="99"/>
    <w:semiHidden/>
    <w:unhideWhenUsed/>
    <w:rsid w:val="00B80D74"/>
  </w:style>
  <w:style w:type="numbering" w:customStyle="1" w:styleId="NoList16">
    <w:name w:val="No List16"/>
    <w:next w:val="NoList"/>
    <w:uiPriority w:val="99"/>
    <w:semiHidden/>
    <w:unhideWhenUsed/>
    <w:rsid w:val="00B80D74"/>
  </w:style>
  <w:style w:type="table" w:customStyle="1" w:styleId="TableGrid15">
    <w:name w:val="Table Grid15"/>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0D74"/>
  </w:style>
  <w:style w:type="numbering" w:customStyle="1" w:styleId="NoList25">
    <w:name w:val="No List25"/>
    <w:next w:val="NoList"/>
    <w:uiPriority w:val="99"/>
    <w:semiHidden/>
    <w:unhideWhenUsed/>
    <w:rsid w:val="00B80D74"/>
  </w:style>
  <w:style w:type="table" w:customStyle="1" w:styleId="TableGrid44">
    <w:name w:val="Table Grid44"/>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0D74"/>
  </w:style>
  <w:style w:type="table" w:customStyle="1" w:styleId="TableGrid53">
    <w:name w:val="Table Grid5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D74"/>
  </w:style>
  <w:style w:type="table" w:customStyle="1" w:styleId="TableGrid63">
    <w:name w:val="Table Grid6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0D74"/>
  </w:style>
  <w:style w:type="numbering" w:customStyle="1" w:styleId="NoList64">
    <w:name w:val="No List64"/>
    <w:next w:val="NoList"/>
    <w:uiPriority w:val="99"/>
    <w:semiHidden/>
    <w:unhideWhenUsed/>
    <w:rsid w:val="00B80D74"/>
  </w:style>
  <w:style w:type="numbering" w:customStyle="1" w:styleId="NoList74">
    <w:name w:val="No List74"/>
    <w:next w:val="NoList"/>
    <w:uiPriority w:val="99"/>
    <w:semiHidden/>
    <w:unhideWhenUsed/>
    <w:rsid w:val="00B80D74"/>
  </w:style>
  <w:style w:type="numbering" w:customStyle="1" w:styleId="NoList83">
    <w:name w:val="No List83"/>
    <w:next w:val="NoList"/>
    <w:uiPriority w:val="99"/>
    <w:semiHidden/>
    <w:unhideWhenUsed/>
    <w:rsid w:val="00B80D74"/>
  </w:style>
  <w:style w:type="numbering" w:customStyle="1" w:styleId="NoList93">
    <w:name w:val="No List93"/>
    <w:next w:val="NoList"/>
    <w:uiPriority w:val="99"/>
    <w:semiHidden/>
    <w:unhideWhenUsed/>
    <w:rsid w:val="00B80D74"/>
  </w:style>
  <w:style w:type="table" w:customStyle="1" w:styleId="TableGrid83">
    <w:name w:val="Table Grid83"/>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D74"/>
  </w:style>
  <w:style w:type="numbering" w:customStyle="1" w:styleId="NoList214">
    <w:name w:val="No List214"/>
    <w:next w:val="NoList"/>
    <w:uiPriority w:val="99"/>
    <w:semiHidden/>
    <w:unhideWhenUsed/>
    <w:rsid w:val="00B80D74"/>
  </w:style>
  <w:style w:type="table" w:customStyle="1" w:styleId="TableGrid413">
    <w:name w:val="Table Grid41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0D74"/>
  </w:style>
  <w:style w:type="numbering" w:customStyle="1" w:styleId="NoList414">
    <w:name w:val="No List414"/>
    <w:next w:val="NoList"/>
    <w:uiPriority w:val="99"/>
    <w:semiHidden/>
    <w:unhideWhenUsed/>
    <w:rsid w:val="00B80D74"/>
  </w:style>
  <w:style w:type="numbering" w:customStyle="1" w:styleId="NoList513">
    <w:name w:val="No List513"/>
    <w:next w:val="NoList"/>
    <w:uiPriority w:val="99"/>
    <w:semiHidden/>
    <w:unhideWhenUsed/>
    <w:rsid w:val="00B80D74"/>
  </w:style>
  <w:style w:type="numbering" w:customStyle="1" w:styleId="NoList613">
    <w:name w:val="No List613"/>
    <w:next w:val="NoList"/>
    <w:uiPriority w:val="99"/>
    <w:semiHidden/>
    <w:unhideWhenUsed/>
    <w:rsid w:val="00B80D74"/>
  </w:style>
  <w:style w:type="numbering" w:customStyle="1" w:styleId="NoList713">
    <w:name w:val="No List713"/>
    <w:next w:val="NoList"/>
    <w:uiPriority w:val="99"/>
    <w:semiHidden/>
    <w:unhideWhenUsed/>
    <w:rsid w:val="00B80D74"/>
  </w:style>
  <w:style w:type="numbering" w:customStyle="1" w:styleId="NoList813">
    <w:name w:val="No List813"/>
    <w:next w:val="NoList"/>
    <w:uiPriority w:val="99"/>
    <w:semiHidden/>
    <w:unhideWhenUsed/>
    <w:rsid w:val="00B80D74"/>
  </w:style>
  <w:style w:type="numbering" w:customStyle="1" w:styleId="NoList912">
    <w:name w:val="No List912"/>
    <w:next w:val="NoList"/>
    <w:uiPriority w:val="99"/>
    <w:semiHidden/>
    <w:unhideWhenUsed/>
    <w:rsid w:val="00B80D74"/>
  </w:style>
  <w:style w:type="numbering" w:customStyle="1" w:styleId="LFO193">
    <w:name w:val="LFO193"/>
    <w:basedOn w:val="NoList"/>
    <w:rsid w:val="00B80D74"/>
  </w:style>
  <w:style w:type="numbering" w:customStyle="1" w:styleId="NoList102">
    <w:name w:val="No List102"/>
    <w:next w:val="NoList"/>
    <w:uiPriority w:val="99"/>
    <w:semiHidden/>
    <w:unhideWhenUsed/>
    <w:rsid w:val="00B80D74"/>
  </w:style>
  <w:style w:type="numbering" w:customStyle="1" w:styleId="LFO1912">
    <w:name w:val="LFO1912"/>
    <w:basedOn w:val="NoList"/>
    <w:rsid w:val="00B80D74"/>
  </w:style>
  <w:style w:type="table" w:customStyle="1" w:styleId="TableGrid124">
    <w:name w:val="Table Grid124"/>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0D74"/>
  </w:style>
  <w:style w:type="numbering" w:customStyle="1" w:styleId="NoList1114">
    <w:name w:val="No List1114"/>
    <w:next w:val="NoList"/>
    <w:uiPriority w:val="99"/>
    <w:semiHidden/>
    <w:unhideWhenUsed/>
    <w:rsid w:val="00B80D74"/>
  </w:style>
  <w:style w:type="table" w:customStyle="1" w:styleId="TableGrid223">
    <w:name w:val="Table Grid223"/>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0D74"/>
  </w:style>
  <w:style w:type="numbering" w:customStyle="1" w:styleId="141">
    <w:name w:val="リストなし14"/>
    <w:next w:val="NoList"/>
    <w:uiPriority w:val="99"/>
    <w:semiHidden/>
    <w:unhideWhenUsed/>
    <w:rsid w:val="00B80D74"/>
  </w:style>
  <w:style w:type="numbering" w:customStyle="1" w:styleId="1140">
    <w:name w:val="无列表114"/>
    <w:next w:val="NoList"/>
    <w:semiHidden/>
    <w:rsid w:val="00B80D74"/>
  </w:style>
  <w:style w:type="numbering" w:customStyle="1" w:styleId="1131">
    <w:name w:val="リストなし113"/>
    <w:next w:val="NoList"/>
    <w:uiPriority w:val="99"/>
    <w:semiHidden/>
    <w:unhideWhenUsed/>
    <w:rsid w:val="00B80D74"/>
  </w:style>
  <w:style w:type="numbering" w:customStyle="1" w:styleId="NoList224">
    <w:name w:val="No List224"/>
    <w:next w:val="NoList"/>
    <w:uiPriority w:val="99"/>
    <w:semiHidden/>
    <w:unhideWhenUsed/>
    <w:rsid w:val="00B80D74"/>
  </w:style>
  <w:style w:type="numbering" w:customStyle="1" w:styleId="NoList324">
    <w:name w:val="No List324"/>
    <w:next w:val="NoList"/>
    <w:uiPriority w:val="99"/>
    <w:semiHidden/>
    <w:unhideWhenUsed/>
    <w:rsid w:val="00B80D74"/>
  </w:style>
  <w:style w:type="numbering" w:customStyle="1" w:styleId="NoList423">
    <w:name w:val="No List423"/>
    <w:next w:val="NoList"/>
    <w:uiPriority w:val="99"/>
    <w:semiHidden/>
    <w:unhideWhenUsed/>
    <w:rsid w:val="00B80D74"/>
  </w:style>
  <w:style w:type="numbering" w:customStyle="1" w:styleId="NoList2113">
    <w:name w:val="No List2113"/>
    <w:next w:val="NoList"/>
    <w:uiPriority w:val="99"/>
    <w:semiHidden/>
    <w:unhideWhenUsed/>
    <w:rsid w:val="00B80D74"/>
  </w:style>
  <w:style w:type="numbering" w:customStyle="1" w:styleId="NoList3113">
    <w:name w:val="No List3113"/>
    <w:next w:val="NoList"/>
    <w:uiPriority w:val="99"/>
    <w:semiHidden/>
    <w:unhideWhenUsed/>
    <w:rsid w:val="00B80D74"/>
  </w:style>
  <w:style w:type="numbering" w:customStyle="1" w:styleId="NoList4113">
    <w:name w:val="No List4113"/>
    <w:next w:val="NoList"/>
    <w:uiPriority w:val="99"/>
    <w:semiHidden/>
    <w:unhideWhenUsed/>
    <w:rsid w:val="00B80D74"/>
  </w:style>
  <w:style w:type="numbering" w:customStyle="1" w:styleId="1113">
    <w:name w:val="无列表1113"/>
    <w:next w:val="NoList"/>
    <w:semiHidden/>
    <w:rsid w:val="00B80D74"/>
  </w:style>
  <w:style w:type="numbering" w:customStyle="1" w:styleId="NoList11113">
    <w:name w:val="No List11113"/>
    <w:next w:val="NoList"/>
    <w:uiPriority w:val="99"/>
    <w:semiHidden/>
    <w:unhideWhenUsed/>
    <w:rsid w:val="00B80D74"/>
  </w:style>
  <w:style w:type="numbering" w:customStyle="1" w:styleId="NoList1213">
    <w:name w:val="No List1213"/>
    <w:next w:val="NoList"/>
    <w:uiPriority w:val="99"/>
    <w:semiHidden/>
    <w:unhideWhenUsed/>
    <w:rsid w:val="00B80D74"/>
  </w:style>
  <w:style w:type="numbering" w:customStyle="1" w:styleId="NoList2213">
    <w:name w:val="No List2213"/>
    <w:next w:val="NoList"/>
    <w:uiPriority w:val="99"/>
    <w:semiHidden/>
    <w:unhideWhenUsed/>
    <w:rsid w:val="00B80D74"/>
  </w:style>
  <w:style w:type="numbering" w:customStyle="1" w:styleId="NoList3213">
    <w:name w:val="No List3213"/>
    <w:next w:val="NoList"/>
    <w:uiPriority w:val="99"/>
    <w:semiHidden/>
    <w:unhideWhenUsed/>
    <w:rsid w:val="00B80D74"/>
  </w:style>
  <w:style w:type="table" w:customStyle="1" w:styleId="1d">
    <w:name w:val="网格型1"/>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Code">
    <w:name w:val="HTML Code"/>
    <w:unhideWhenUsed/>
    <w:qFormat/>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2E16"/>
    <w:rPr>
      <w:color w:val="605E5C"/>
      <w:shd w:val="clear" w:color="auto" w:fill="E1DFDD"/>
    </w:rPr>
  </w:style>
  <w:style w:type="paragraph" w:customStyle="1" w:styleId="a6">
    <w:name w:val="修订"/>
    <w:hidden/>
    <w:semiHidden/>
    <w:qFormat/>
    <w:rsid w:val="00CA2E16"/>
    <w:rPr>
      <w:rFonts w:ascii="Times New Roman" w:eastAsia="Batang" w:hAnsi="Times New Roman"/>
      <w:lang w:val="en-GB" w:eastAsia="en-US"/>
    </w:rPr>
  </w:style>
  <w:style w:type="character" w:customStyle="1" w:styleId="FigureTitleChar">
    <w:name w:val="Figure Title Char"/>
    <w:qFormat/>
    <w:rsid w:val="00CA2E16"/>
    <w:rPr>
      <w:rFonts w:ascii="Arial" w:hAnsi="Arial"/>
      <w:lang w:val="en-GB" w:eastAsia="en-US" w:bidi="ar-SA"/>
    </w:rPr>
  </w:style>
  <w:style w:type="character" w:customStyle="1" w:styleId="p1">
    <w:name w:val="p1"/>
    <w:qFormat/>
    <w:rsid w:val="00CA2E16"/>
  </w:style>
  <w:style w:type="character" w:customStyle="1" w:styleId="e-031">
    <w:name w:val="e-031"/>
    <w:qFormat/>
    <w:rsid w:val="00CA2E16"/>
    <w:rPr>
      <w:i/>
      <w:iCs/>
    </w:rPr>
  </w:style>
  <w:style w:type="paragraph" w:customStyle="1" w:styleId="Revision1">
    <w:name w:val="Revision1"/>
    <w:hidden/>
    <w:uiPriority w:val="99"/>
    <w:semiHidden/>
    <w:qFormat/>
    <w:rsid w:val="00CA2E16"/>
    <w:rPr>
      <w:rFonts w:ascii="Times New Roman" w:eastAsia="Batang" w:hAnsi="Times New Roman"/>
      <w:lang w:val="en-GB" w:eastAsia="en-US"/>
    </w:rPr>
  </w:style>
  <w:style w:type="character" w:customStyle="1" w:styleId="hps">
    <w:name w:val="hps"/>
    <w:qFormat/>
    <w:rsid w:val="00CA2E16"/>
  </w:style>
  <w:style w:type="character" w:customStyle="1" w:styleId="IntenseEmphasis1">
    <w:name w:val="Intense Emphasis1"/>
    <w:basedOn w:val="DefaultParagraphFont"/>
    <w:uiPriority w:val="21"/>
    <w:qFormat/>
    <w:rsid w:val="00CA2E16"/>
    <w:rPr>
      <w:b/>
      <w:bCs/>
      <w:i/>
      <w:iCs/>
      <w:color w:val="4F81BD"/>
    </w:rPr>
  </w:style>
  <w:style w:type="character" w:customStyle="1" w:styleId="EditorsNoteChar1">
    <w:name w:val="Editor's Note Char1"/>
    <w:qFormat/>
    <w:rsid w:val="00CA2E16"/>
    <w:rPr>
      <w:rFonts w:ascii="Times New Roman" w:hAnsi="Times New Roman"/>
      <w:color w:val="FF0000"/>
      <w:lang w:val="en-GB" w:eastAsia="en-US"/>
    </w:rPr>
  </w:style>
  <w:style w:type="paragraph" w:customStyle="1" w:styleId="1114">
    <w:name w:val="修订111"/>
    <w:hidden/>
    <w:uiPriority w:val="99"/>
    <w:semiHidden/>
    <w:qFormat/>
    <w:rsid w:val="00CA2E16"/>
    <w:rPr>
      <w:rFonts w:ascii="Times New Roman" w:eastAsia="Batang" w:hAnsi="Times New Roman"/>
      <w:lang w:val="en-GB" w:eastAsia="en-US"/>
    </w:rPr>
  </w:style>
  <w:style w:type="character" w:customStyle="1" w:styleId="TAHChar">
    <w:name w:val="TAH Char"/>
    <w:qFormat/>
    <w:locked/>
    <w:rsid w:val="00CA2E16"/>
    <w:rPr>
      <w:rFonts w:ascii="Arial" w:hAnsi="Arial" w:cs="Arial"/>
      <w:b/>
      <w:sz w:val="18"/>
      <w:lang w:val="en-GB"/>
    </w:rPr>
  </w:style>
  <w:style w:type="character" w:customStyle="1" w:styleId="IntenseEmphasis2">
    <w:name w:val="Intense Emphasis2"/>
    <w:uiPriority w:val="21"/>
    <w:qFormat/>
    <w:rsid w:val="00CA2E16"/>
    <w:rPr>
      <w:b/>
      <w:bCs/>
      <w:i/>
      <w:iCs/>
      <w:color w:val="4F81BD"/>
    </w:rPr>
  </w:style>
  <w:style w:type="paragraph" w:customStyle="1" w:styleId="TOCHeading1">
    <w:name w:val="TOC Heading1"/>
    <w:basedOn w:val="Heading1"/>
    <w:next w:val="Normal"/>
    <w:uiPriority w:val="39"/>
    <w:unhideWhenUsed/>
    <w:qFormat/>
    <w:rsid w:val="00CA2E1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2E16"/>
  </w:style>
  <w:style w:type="character" w:customStyle="1" w:styleId="search-word-mail">
    <w:name w:val="search-word-mail"/>
    <w:qFormat/>
    <w:rsid w:val="00CA2E16"/>
  </w:style>
  <w:style w:type="character" w:customStyle="1" w:styleId="SubtleReference1">
    <w:name w:val="Subtle Reference1"/>
    <w:uiPriority w:val="31"/>
    <w:qFormat/>
    <w:rsid w:val="00CA2E16"/>
    <w:rPr>
      <w:smallCaps/>
      <w:color w:val="5A5A5A"/>
    </w:rPr>
  </w:style>
  <w:style w:type="character" w:customStyle="1" w:styleId="Char11">
    <w:name w:val="脚注文本 Char1"/>
    <w:aliases w:val="footnote text41 Char1"/>
    <w:basedOn w:val="DefaultParagraphFont"/>
    <w:semiHidden/>
    <w:qFormat/>
    <w:rsid w:val="00CA2E16"/>
    <w:rPr>
      <w:rFonts w:ascii="Times New Roman" w:eastAsia="Times New Roman" w:hAnsi="Times New Roman"/>
      <w:sz w:val="18"/>
      <w:szCs w:val="18"/>
      <w:lang w:val="en-GB" w:eastAsia="en-GB"/>
    </w:rPr>
  </w:style>
  <w:style w:type="character" w:customStyle="1" w:styleId="word">
    <w:name w:val="word"/>
    <w:basedOn w:val="DefaultParagraphFont"/>
    <w:qFormat/>
    <w:rsid w:val="00CA2E16"/>
  </w:style>
  <w:style w:type="character" w:customStyle="1" w:styleId="1e">
    <w:name w:val="未处理的提及1"/>
    <w:basedOn w:val="DefaultParagraphFont"/>
    <w:uiPriority w:val="99"/>
    <w:semiHidden/>
    <w:qFormat/>
    <w:rsid w:val="00CA2E16"/>
    <w:rPr>
      <w:color w:val="605E5C"/>
      <w:shd w:val="clear" w:color="auto" w:fill="E1DFDD"/>
    </w:rPr>
  </w:style>
  <w:style w:type="character" w:customStyle="1" w:styleId="a7">
    <w:name w:val="首标题"/>
    <w:qFormat/>
    <w:rsid w:val="00CA2E16"/>
    <w:rPr>
      <w:rFonts w:ascii="Arial" w:eastAsia="SimSun" w:hAnsi="Arial"/>
      <w:sz w:val="24"/>
      <w:lang w:val="en-US" w:eastAsia="zh-CN" w:bidi="ar-SA"/>
    </w:rPr>
  </w:style>
  <w:style w:type="character" w:customStyle="1" w:styleId="B1Car">
    <w:name w:val="B1+ Car"/>
    <w:link w:val="B1"/>
    <w:qFormat/>
    <w:rsid w:val="00CA2E16"/>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2E1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2E16"/>
    <w:rPr>
      <w:color w:val="605E5C"/>
      <w:shd w:val="clear" w:color="auto" w:fill="E1DFDD"/>
    </w:rPr>
  </w:style>
  <w:style w:type="paragraph" w:customStyle="1" w:styleId="Style86">
    <w:name w:val="_Style 86"/>
    <w:uiPriority w:val="99"/>
    <w:semiHidden/>
    <w:qFormat/>
    <w:rsid w:val="00CA2E16"/>
    <w:pPr>
      <w:spacing w:after="160" w:line="259" w:lineRule="auto"/>
    </w:pPr>
    <w:rPr>
      <w:rFonts w:ascii="Times New Roman" w:eastAsia="MS Mincho" w:hAnsi="Times New Roman"/>
      <w:lang w:val="en-GB" w:eastAsia="en-US"/>
    </w:rPr>
  </w:style>
  <w:style w:type="paragraph" w:customStyle="1" w:styleId="tac00">
    <w:name w:val="tac0"/>
    <w:basedOn w:val="Normal"/>
    <w:qFormat/>
    <w:rsid w:val="00CA2E16"/>
    <w:pPr>
      <w:keepNext/>
      <w:spacing w:after="0"/>
      <w:jc w:val="center"/>
    </w:pPr>
    <w:rPr>
      <w:rFonts w:ascii="Arial" w:eastAsia="Calibri" w:hAnsi="Arial" w:cs="Arial"/>
      <w:lang w:val="fi-FI" w:eastAsia="fi-FI"/>
    </w:rPr>
  </w:style>
  <w:style w:type="paragraph" w:customStyle="1" w:styleId="tah00">
    <w:name w:val="tah0"/>
    <w:basedOn w:val="Normal"/>
    <w:qFormat/>
    <w:rsid w:val="00CA2E1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2E1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A2E16"/>
    <w:rPr>
      <w:b/>
      <w:bCs/>
      <w:i/>
      <w:iCs/>
      <w:color w:val="4F81BD"/>
    </w:rPr>
  </w:style>
  <w:style w:type="paragraph" w:customStyle="1" w:styleId="124">
    <w:name w:val="修订12"/>
    <w:hidden/>
    <w:semiHidden/>
    <w:qFormat/>
    <w:rsid w:val="00CA2E16"/>
    <w:rPr>
      <w:rFonts w:ascii="Times New Roman" w:eastAsia="Batang" w:hAnsi="Times New Roman"/>
      <w:lang w:val="en-GB" w:eastAsia="en-US"/>
    </w:rPr>
  </w:style>
  <w:style w:type="paragraph" w:styleId="MacroText">
    <w:name w:val="macro"/>
    <w:link w:val="MacroTextChar"/>
    <w:uiPriority w:val="99"/>
    <w:qFormat/>
    <w:rsid w:val="00CA2E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basedOn w:val="DefaultParagraphFont"/>
    <w:link w:val="MacroText"/>
    <w:uiPriority w:val="99"/>
    <w:qFormat/>
    <w:rsid w:val="00CA2E16"/>
    <w:rPr>
      <w:rFonts w:ascii="Courier New" w:hAnsi="Courier New"/>
      <w:kern w:val="2"/>
      <w:sz w:val="24"/>
    </w:rPr>
  </w:style>
  <w:style w:type="paragraph" w:styleId="Index8">
    <w:name w:val="index 8"/>
    <w:basedOn w:val="Normal"/>
    <w:next w:val="Normal"/>
    <w:uiPriority w:val="99"/>
    <w:qFormat/>
    <w:rsid w:val="00CA2E16"/>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CA2E16"/>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CA2E16"/>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CA2E16"/>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CA2E16"/>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CA2E16"/>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CA2E16"/>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CA2E16"/>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CA2E16"/>
    <w:rPr>
      <w:rFonts w:ascii="Times New Roman" w:hAnsi="Times New Roman"/>
      <w:sz w:val="21"/>
      <w:szCs w:val="22"/>
      <w:lang w:val="en-GB"/>
    </w:rPr>
  </w:style>
  <w:style w:type="character" w:customStyle="1" w:styleId="a9">
    <w:name w:val="文稿抬头"/>
    <w:qFormat/>
    <w:rsid w:val="00CA2E16"/>
    <w:rPr>
      <w:rFonts w:eastAsia="MS Mincho"/>
      <w:b/>
      <w:bCs/>
      <w:sz w:val="24"/>
    </w:rPr>
  </w:style>
  <w:style w:type="paragraph" w:customStyle="1" w:styleId="Revisin">
    <w:name w:val="Revisión"/>
    <w:hidden/>
    <w:uiPriority w:val="99"/>
    <w:semiHidden/>
    <w:qFormat/>
    <w:rsid w:val="00CA2E16"/>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CA2E16"/>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CA2E16"/>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CA2E16"/>
    <w:rPr>
      <w:rFonts w:ascii="Times New Roman" w:eastAsia="MS Mincho" w:hAnsi="Times New Roman"/>
      <w:lang w:val="it-IT" w:eastAsia="en-GB"/>
    </w:rPr>
  </w:style>
  <w:style w:type="paragraph" w:customStyle="1" w:styleId="Doc-text2">
    <w:name w:val="Doc-text2"/>
    <w:basedOn w:val="Normal"/>
    <w:link w:val="Doc-text2Char"/>
    <w:qFormat/>
    <w:rsid w:val="00CA2E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2E16"/>
    <w:rPr>
      <w:rFonts w:ascii="Arial" w:eastAsia="MS Mincho" w:hAnsi="Arial"/>
      <w:szCs w:val="24"/>
      <w:lang w:val="en-GB" w:eastAsia="en-GB"/>
    </w:rPr>
  </w:style>
  <w:style w:type="paragraph" w:customStyle="1" w:styleId="Doc-titleJK">
    <w:name w:val="Doc-title_JK"/>
    <w:basedOn w:val="Normal"/>
    <w:next w:val="Doc-text2JK"/>
    <w:link w:val="Doc-titleJKChar"/>
    <w:qFormat/>
    <w:rsid w:val="00CA2E1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A2E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A2E16"/>
    <w:rPr>
      <w:rFonts w:ascii="Times New Roman" w:eastAsia="MS Mincho" w:hAnsi="Times New Roman"/>
      <w:szCs w:val="24"/>
      <w:lang w:val="en-GB" w:eastAsia="en-GB"/>
    </w:rPr>
  </w:style>
  <w:style w:type="character" w:customStyle="1" w:styleId="Doc-titleJKChar">
    <w:name w:val="Doc-title_JK Char"/>
    <w:link w:val="Doc-titleJK"/>
    <w:qFormat/>
    <w:rsid w:val="00CA2E1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A2E16"/>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CA2E16"/>
    <w:pPr>
      <w:jc w:val="center"/>
    </w:pPr>
    <w:rPr>
      <w:rFonts w:ascii="Times New Roman" w:hAnsi="Times New Roman"/>
      <w:lang w:eastAsia="en-US"/>
    </w:rPr>
  </w:style>
  <w:style w:type="paragraph" w:customStyle="1" w:styleId="Title2">
    <w:name w:val="Title 2"/>
    <w:basedOn w:val="Normal0"/>
    <w:next w:val="Title"/>
    <w:uiPriority w:val="99"/>
    <w:qFormat/>
    <w:rsid w:val="00CA2E16"/>
    <w:pPr>
      <w:spacing w:before="120" w:after="120"/>
    </w:pPr>
    <w:rPr>
      <w:rFonts w:ascii="Book Antiqua" w:hAnsi="Book Antiqua"/>
      <w:b/>
    </w:rPr>
  </w:style>
  <w:style w:type="paragraph" w:customStyle="1" w:styleId="abstract">
    <w:name w:val="abstract"/>
    <w:basedOn w:val="Normal"/>
    <w:next w:val="Normal"/>
    <w:uiPriority w:val="99"/>
    <w:qFormat/>
    <w:rsid w:val="00CA2E16"/>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2E16"/>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CA2E16"/>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CA2E16"/>
    <w:pPr>
      <w:widowControl w:val="0"/>
      <w:numPr>
        <w:ilvl w:val="0"/>
        <w:numId w:val="0"/>
      </w:numPr>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2E16"/>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2E16"/>
  </w:style>
  <w:style w:type="paragraph" w:customStyle="1" w:styleId="2ChapterXXStatementh22Header2l2Level2Headhea">
    <w:name w:val="样式 标题 2Chapter X.X. Statementh22Header 2l2Level 2 Headhea..."/>
    <w:basedOn w:val="Heading2"/>
    <w:uiPriority w:val="99"/>
    <w:qFormat/>
    <w:rsid w:val="00CA2E16"/>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CA2E16"/>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2E16"/>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CA2E16"/>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CA2E16"/>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2E16"/>
    <w:pPr>
      <w:widowControl w:val="0"/>
      <w:adjustRightInd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Normal"/>
    <w:uiPriority w:val="99"/>
    <w:qFormat/>
    <w:rsid w:val="00CA2E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2E16"/>
    <w:pPr>
      <w:keepNext/>
      <w:numPr>
        <w:numId w:val="29"/>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CA2E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2E16"/>
    <w:rPr>
      <w:sz w:val="24"/>
      <w:lang w:val="en-US" w:eastAsia="en-US"/>
    </w:rPr>
  </w:style>
  <w:style w:type="character" w:customStyle="1" w:styleId="TableNo0">
    <w:name w:val="Table_No Знак"/>
    <w:link w:val="TableNo"/>
    <w:qFormat/>
    <w:locked/>
    <w:rsid w:val="00CA2E1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A2E16"/>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A2E1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2E16"/>
    <w:pPr>
      <w:numPr>
        <w:numId w:val="31"/>
      </w:numPr>
      <w:spacing w:before="40" w:after="0"/>
    </w:pPr>
    <w:rPr>
      <w:rFonts w:ascii="Arial" w:eastAsia="MS Mincho" w:hAnsi="Arial" w:cs="Arial"/>
      <w:b/>
      <w:szCs w:val="24"/>
      <w:lang w:val="en-US" w:eastAsia="zh-CN"/>
    </w:rPr>
  </w:style>
  <w:style w:type="paragraph" w:customStyle="1" w:styleId="EmailDiscussion2">
    <w:name w:val="EmailDiscussion2"/>
    <w:basedOn w:val="Normal"/>
    <w:uiPriority w:val="99"/>
    <w:qFormat/>
    <w:rsid w:val="00CA2E1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A2E16"/>
    <w:rPr>
      <w:rFonts w:asciiTheme="minorHAnsi" w:eastAsiaTheme="minorEastAsia" w:hAnsiTheme="minorHAnsi" w:cstheme="minorBidi"/>
      <w:kern w:val="2"/>
      <w:sz w:val="18"/>
      <w:szCs w:val="18"/>
    </w:rPr>
  </w:style>
  <w:style w:type="character" w:customStyle="1" w:styleId="font11">
    <w:name w:val="font11"/>
    <w:basedOn w:val="DefaultParagraphFont"/>
    <w:qFormat/>
    <w:rsid w:val="00CA2E16"/>
    <w:rPr>
      <w:rFonts w:ascii="Arial" w:hAnsi="Arial" w:cs="Arial" w:hint="default"/>
      <w:color w:val="000000"/>
      <w:sz w:val="18"/>
      <w:szCs w:val="18"/>
      <w:u w:val="none"/>
      <w:vertAlign w:val="superscript"/>
    </w:rPr>
  </w:style>
  <w:style w:type="character" w:customStyle="1" w:styleId="font31">
    <w:name w:val="font31"/>
    <w:basedOn w:val="DefaultParagraphFont"/>
    <w:qFormat/>
    <w:rsid w:val="00CA2E16"/>
    <w:rPr>
      <w:rFonts w:ascii="Arial" w:hAnsi="Arial" w:cs="Arial" w:hint="default"/>
      <w:color w:val="000000"/>
      <w:sz w:val="18"/>
      <w:szCs w:val="18"/>
      <w:u w:val="none"/>
    </w:rPr>
  </w:style>
  <w:style w:type="character" w:customStyle="1" w:styleId="font21">
    <w:name w:val="font21"/>
    <w:basedOn w:val="DefaultParagraphFont"/>
    <w:qFormat/>
    <w:rsid w:val="00CA2E16"/>
    <w:rPr>
      <w:rFonts w:ascii="Arial" w:hAnsi="Arial" w:cs="Arial" w:hint="default"/>
      <w:color w:val="000000"/>
      <w:sz w:val="18"/>
      <w:szCs w:val="18"/>
      <w:u w:val="none"/>
    </w:rPr>
  </w:style>
  <w:style w:type="character" w:customStyle="1" w:styleId="font41">
    <w:name w:val="font41"/>
    <w:basedOn w:val="DefaultParagraphFont"/>
    <w:qFormat/>
    <w:rsid w:val="00CA2E16"/>
    <w:rPr>
      <w:rFonts w:ascii="Arial" w:hAnsi="Arial" w:cs="Arial" w:hint="default"/>
      <w:color w:val="000000"/>
      <w:sz w:val="18"/>
      <w:szCs w:val="18"/>
      <w:u w:val="none"/>
    </w:rPr>
  </w:style>
  <w:style w:type="table" w:styleId="TableGrid17">
    <w:name w:val="Table Grid 1"/>
    <w:basedOn w:val="TableNormal"/>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2E16"/>
    <w:rPr>
      <w:rFonts w:eastAsia="Times New Roman"/>
      <w:lang w:val="en-GB" w:eastAsia="en-US"/>
    </w:rPr>
  </w:style>
  <w:style w:type="character" w:customStyle="1" w:styleId="Style115">
    <w:name w:val="_Style 115"/>
    <w:uiPriority w:val="31"/>
    <w:qFormat/>
    <w:rsid w:val="00CA2E16"/>
    <w:rPr>
      <w:smallCaps/>
      <w:color w:val="5A5A5A"/>
    </w:rPr>
  </w:style>
  <w:style w:type="table" w:customStyle="1" w:styleId="115">
    <w:name w:val="网格型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2E16"/>
    <w:rPr>
      <w:rFonts w:ascii="Times New Roman" w:eastAsia="MS Mincho" w:hAnsi="Times New Roman"/>
    </w:rPr>
    <w:tblPr/>
  </w:style>
  <w:style w:type="table" w:customStyle="1" w:styleId="TableGrid54">
    <w:name w:val="Table Grid54"/>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2E16"/>
    <w:rPr>
      <w:rFonts w:ascii="Times New Roman" w:eastAsia="MS Mincho" w:hAnsi="Times New Roman"/>
    </w:rPr>
    <w:tblPr/>
  </w:style>
  <w:style w:type="table" w:customStyle="1" w:styleId="TableGrid511">
    <w:name w:val="Table Grid5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A2E16"/>
    <w:pPr>
      <w:spacing w:after="160" w:line="259" w:lineRule="auto"/>
    </w:pPr>
    <w:rPr>
      <w:rFonts w:eastAsia="Times New Roman"/>
      <w:lang w:val="en-GB" w:eastAsia="en-US"/>
    </w:rPr>
  </w:style>
  <w:style w:type="character" w:customStyle="1" w:styleId="Style104">
    <w:name w:val="_Style 104"/>
    <w:uiPriority w:val="31"/>
    <w:qFormat/>
    <w:rsid w:val="00CA2E16"/>
    <w:rPr>
      <w:smallCaps/>
      <w:color w:val="5A5A5A"/>
    </w:rPr>
  </w:style>
  <w:style w:type="table" w:customStyle="1" w:styleId="TableGrid91">
    <w:name w:val="Table Grid9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2E1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CA2E16"/>
    <w:pPr>
      <w:spacing w:after="160" w:line="259" w:lineRule="auto"/>
    </w:pPr>
    <w:rPr>
      <w:rFonts w:ascii="Times New Roman" w:eastAsia="MS Mincho" w:hAnsi="Times New Roman"/>
      <w:lang w:val="en-GB" w:eastAsia="en-US"/>
    </w:rPr>
  </w:style>
  <w:style w:type="paragraph" w:customStyle="1" w:styleId="1f">
    <w:name w:val="変更箇所1"/>
    <w:semiHidden/>
    <w:qFormat/>
    <w:rsid w:val="00CA2E16"/>
    <w:pPr>
      <w:autoSpaceDN w:val="0"/>
    </w:pPr>
    <w:rPr>
      <w:rFonts w:ascii="Times New Roman" w:eastAsia="MS Mincho" w:hAnsi="Times New Roman"/>
      <w:lang w:val="en-GB" w:eastAsia="en-US"/>
    </w:rPr>
  </w:style>
  <w:style w:type="paragraph" w:customStyle="1" w:styleId="26">
    <w:name w:val="変更箇所2"/>
    <w:semiHidden/>
    <w:qFormat/>
    <w:rsid w:val="00CA2E1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2E16"/>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2E16"/>
    <w:rPr>
      <w:smallCaps/>
      <w:color w:val="5A5A5A"/>
    </w:rPr>
  </w:style>
  <w:style w:type="paragraph" w:customStyle="1" w:styleId="TOC11">
    <w:name w:val="TOC 标题11"/>
    <w:basedOn w:val="Heading1"/>
    <w:next w:val="Normal"/>
    <w:uiPriority w:val="39"/>
    <w:unhideWhenUsed/>
    <w:qFormat/>
    <w:rsid w:val="00CA2E16"/>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2E16"/>
  </w:style>
  <w:style w:type="numbering" w:customStyle="1" w:styleId="150">
    <w:name w:val="无列表15"/>
    <w:next w:val="NoList"/>
    <w:semiHidden/>
    <w:rsid w:val="00CA2E16"/>
  </w:style>
  <w:style w:type="numbering" w:customStyle="1" w:styleId="151">
    <w:name w:val="リストなし15"/>
    <w:next w:val="NoList"/>
    <w:uiPriority w:val="99"/>
    <w:semiHidden/>
    <w:unhideWhenUsed/>
    <w:rsid w:val="00CA2E16"/>
  </w:style>
  <w:style w:type="numbering" w:customStyle="1" w:styleId="NoList18">
    <w:name w:val="No List18"/>
    <w:next w:val="NoList"/>
    <w:uiPriority w:val="99"/>
    <w:semiHidden/>
    <w:unhideWhenUsed/>
    <w:rsid w:val="00CA2E16"/>
  </w:style>
  <w:style w:type="numbering" w:customStyle="1" w:styleId="1150">
    <w:name w:val="无列表115"/>
    <w:next w:val="NoList"/>
    <w:semiHidden/>
    <w:rsid w:val="00CA2E16"/>
  </w:style>
  <w:style w:type="numbering" w:customStyle="1" w:styleId="1141">
    <w:name w:val="リストなし114"/>
    <w:next w:val="NoList"/>
    <w:uiPriority w:val="99"/>
    <w:semiHidden/>
    <w:unhideWhenUsed/>
    <w:rsid w:val="00CA2E16"/>
  </w:style>
  <w:style w:type="numbering" w:customStyle="1" w:styleId="NoList26">
    <w:name w:val="No List26"/>
    <w:next w:val="NoList"/>
    <w:uiPriority w:val="99"/>
    <w:semiHidden/>
    <w:unhideWhenUsed/>
    <w:rsid w:val="00CA2E16"/>
  </w:style>
  <w:style w:type="numbering" w:customStyle="1" w:styleId="NoList36">
    <w:name w:val="No List36"/>
    <w:next w:val="NoList"/>
    <w:uiPriority w:val="99"/>
    <w:semiHidden/>
    <w:unhideWhenUsed/>
    <w:rsid w:val="00CA2E16"/>
  </w:style>
  <w:style w:type="numbering" w:customStyle="1" w:styleId="NoList115">
    <w:name w:val="No List115"/>
    <w:next w:val="NoList"/>
    <w:uiPriority w:val="99"/>
    <w:semiHidden/>
    <w:unhideWhenUsed/>
    <w:rsid w:val="00CA2E16"/>
  </w:style>
  <w:style w:type="numbering" w:customStyle="1" w:styleId="NoList46">
    <w:name w:val="No List46"/>
    <w:next w:val="NoList"/>
    <w:uiPriority w:val="99"/>
    <w:semiHidden/>
    <w:unhideWhenUsed/>
    <w:rsid w:val="00CA2E16"/>
  </w:style>
  <w:style w:type="numbering" w:customStyle="1" w:styleId="NoList55">
    <w:name w:val="No List55"/>
    <w:next w:val="NoList"/>
    <w:uiPriority w:val="99"/>
    <w:semiHidden/>
    <w:unhideWhenUsed/>
    <w:rsid w:val="00CA2E16"/>
  </w:style>
  <w:style w:type="numbering" w:customStyle="1" w:styleId="NoList1115">
    <w:name w:val="No List1115"/>
    <w:next w:val="NoList"/>
    <w:uiPriority w:val="99"/>
    <w:semiHidden/>
    <w:unhideWhenUsed/>
    <w:rsid w:val="00CA2E16"/>
  </w:style>
  <w:style w:type="numbering" w:customStyle="1" w:styleId="NoList215">
    <w:name w:val="No List215"/>
    <w:next w:val="NoList"/>
    <w:uiPriority w:val="99"/>
    <w:semiHidden/>
    <w:unhideWhenUsed/>
    <w:rsid w:val="00CA2E16"/>
  </w:style>
  <w:style w:type="numbering" w:customStyle="1" w:styleId="NoList315">
    <w:name w:val="No List315"/>
    <w:next w:val="NoList"/>
    <w:uiPriority w:val="99"/>
    <w:semiHidden/>
    <w:unhideWhenUsed/>
    <w:rsid w:val="00CA2E16"/>
  </w:style>
  <w:style w:type="numbering" w:customStyle="1" w:styleId="NoList415">
    <w:name w:val="No List415"/>
    <w:next w:val="NoList"/>
    <w:uiPriority w:val="99"/>
    <w:semiHidden/>
    <w:unhideWhenUsed/>
    <w:rsid w:val="00CA2E16"/>
  </w:style>
  <w:style w:type="numbering" w:customStyle="1" w:styleId="NoList65">
    <w:name w:val="No List65"/>
    <w:next w:val="NoList"/>
    <w:uiPriority w:val="99"/>
    <w:semiHidden/>
    <w:unhideWhenUsed/>
    <w:rsid w:val="00CA2E16"/>
  </w:style>
  <w:style w:type="numbering" w:customStyle="1" w:styleId="NoList75">
    <w:name w:val="No List75"/>
    <w:next w:val="NoList"/>
    <w:uiPriority w:val="99"/>
    <w:semiHidden/>
    <w:unhideWhenUsed/>
    <w:rsid w:val="00CA2E16"/>
  </w:style>
  <w:style w:type="numbering" w:customStyle="1" w:styleId="NoList125">
    <w:name w:val="No List125"/>
    <w:next w:val="NoList"/>
    <w:uiPriority w:val="99"/>
    <w:semiHidden/>
    <w:unhideWhenUsed/>
    <w:rsid w:val="00CA2E16"/>
  </w:style>
  <w:style w:type="numbering" w:customStyle="1" w:styleId="NoList225">
    <w:name w:val="No List225"/>
    <w:next w:val="NoList"/>
    <w:uiPriority w:val="99"/>
    <w:semiHidden/>
    <w:unhideWhenUsed/>
    <w:rsid w:val="00CA2E16"/>
  </w:style>
  <w:style w:type="numbering" w:customStyle="1" w:styleId="NoList325">
    <w:name w:val="No List325"/>
    <w:next w:val="NoList"/>
    <w:uiPriority w:val="99"/>
    <w:semiHidden/>
    <w:unhideWhenUsed/>
    <w:rsid w:val="00CA2E16"/>
  </w:style>
  <w:style w:type="numbering" w:customStyle="1" w:styleId="NoList424">
    <w:name w:val="No List424"/>
    <w:next w:val="NoList"/>
    <w:uiPriority w:val="99"/>
    <w:semiHidden/>
    <w:unhideWhenUsed/>
    <w:rsid w:val="00CA2E16"/>
  </w:style>
  <w:style w:type="numbering" w:customStyle="1" w:styleId="NoList514">
    <w:name w:val="No List514"/>
    <w:next w:val="NoList"/>
    <w:uiPriority w:val="99"/>
    <w:semiHidden/>
    <w:unhideWhenUsed/>
    <w:rsid w:val="00CA2E16"/>
  </w:style>
  <w:style w:type="numbering" w:customStyle="1" w:styleId="NoList2114">
    <w:name w:val="No List2114"/>
    <w:next w:val="NoList"/>
    <w:uiPriority w:val="99"/>
    <w:semiHidden/>
    <w:unhideWhenUsed/>
    <w:rsid w:val="00CA2E16"/>
  </w:style>
  <w:style w:type="numbering" w:customStyle="1" w:styleId="NoList3114">
    <w:name w:val="No List3114"/>
    <w:next w:val="NoList"/>
    <w:uiPriority w:val="99"/>
    <w:semiHidden/>
    <w:unhideWhenUsed/>
    <w:rsid w:val="00CA2E16"/>
  </w:style>
  <w:style w:type="numbering" w:customStyle="1" w:styleId="NoList4114">
    <w:name w:val="No List4114"/>
    <w:next w:val="NoList"/>
    <w:uiPriority w:val="99"/>
    <w:semiHidden/>
    <w:unhideWhenUsed/>
    <w:rsid w:val="00CA2E16"/>
  </w:style>
  <w:style w:type="numbering" w:customStyle="1" w:styleId="NoList614">
    <w:name w:val="No List614"/>
    <w:next w:val="NoList"/>
    <w:uiPriority w:val="99"/>
    <w:semiHidden/>
    <w:unhideWhenUsed/>
    <w:rsid w:val="00CA2E16"/>
  </w:style>
  <w:style w:type="numbering" w:customStyle="1" w:styleId="11140">
    <w:name w:val="无列表1114"/>
    <w:next w:val="NoList"/>
    <w:semiHidden/>
    <w:rsid w:val="00CA2E16"/>
  </w:style>
  <w:style w:type="numbering" w:customStyle="1" w:styleId="NoList11114">
    <w:name w:val="No List11114"/>
    <w:next w:val="NoList"/>
    <w:uiPriority w:val="99"/>
    <w:semiHidden/>
    <w:unhideWhenUsed/>
    <w:rsid w:val="00CA2E16"/>
  </w:style>
  <w:style w:type="numbering" w:customStyle="1" w:styleId="NoList714">
    <w:name w:val="No List714"/>
    <w:next w:val="NoList"/>
    <w:uiPriority w:val="99"/>
    <w:semiHidden/>
    <w:unhideWhenUsed/>
    <w:rsid w:val="00CA2E16"/>
  </w:style>
  <w:style w:type="numbering" w:customStyle="1" w:styleId="NoList1214">
    <w:name w:val="No List1214"/>
    <w:next w:val="NoList"/>
    <w:uiPriority w:val="99"/>
    <w:semiHidden/>
    <w:unhideWhenUsed/>
    <w:rsid w:val="00CA2E16"/>
  </w:style>
  <w:style w:type="numbering" w:customStyle="1" w:styleId="NoList2214">
    <w:name w:val="No List2214"/>
    <w:next w:val="NoList"/>
    <w:uiPriority w:val="99"/>
    <w:semiHidden/>
    <w:unhideWhenUsed/>
    <w:rsid w:val="00CA2E16"/>
  </w:style>
  <w:style w:type="numbering" w:customStyle="1" w:styleId="NoList3214">
    <w:name w:val="No List3214"/>
    <w:next w:val="NoList"/>
    <w:uiPriority w:val="99"/>
    <w:semiHidden/>
    <w:unhideWhenUsed/>
    <w:rsid w:val="00CA2E16"/>
  </w:style>
  <w:style w:type="numbering" w:customStyle="1" w:styleId="NoList84">
    <w:name w:val="No List84"/>
    <w:next w:val="NoList"/>
    <w:uiPriority w:val="99"/>
    <w:semiHidden/>
    <w:unhideWhenUsed/>
    <w:rsid w:val="00CA2E16"/>
  </w:style>
  <w:style w:type="numbering" w:customStyle="1" w:styleId="NoList94">
    <w:name w:val="No List94"/>
    <w:next w:val="NoList"/>
    <w:uiPriority w:val="99"/>
    <w:semiHidden/>
    <w:unhideWhenUsed/>
    <w:rsid w:val="00CA2E16"/>
  </w:style>
  <w:style w:type="numbering" w:customStyle="1" w:styleId="NoList814">
    <w:name w:val="No List814"/>
    <w:next w:val="NoList"/>
    <w:uiPriority w:val="99"/>
    <w:semiHidden/>
    <w:unhideWhenUsed/>
    <w:rsid w:val="00CA2E16"/>
  </w:style>
  <w:style w:type="numbering" w:customStyle="1" w:styleId="NoList913">
    <w:name w:val="No List913"/>
    <w:next w:val="NoList"/>
    <w:uiPriority w:val="99"/>
    <w:semiHidden/>
    <w:unhideWhenUsed/>
    <w:rsid w:val="00CA2E16"/>
  </w:style>
  <w:style w:type="numbering" w:customStyle="1" w:styleId="LFO194">
    <w:name w:val="LFO194"/>
    <w:basedOn w:val="NoList"/>
    <w:rsid w:val="00CA2E16"/>
  </w:style>
  <w:style w:type="numbering" w:customStyle="1" w:styleId="NoList103">
    <w:name w:val="No List103"/>
    <w:next w:val="NoList"/>
    <w:uiPriority w:val="99"/>
    <w:semiHidden/>
    <w:unhideWhenUsed/>
    <w:rsid w:val="00CA2E16"/>
  </w:style>
  <w:style w:type="numbering" w:customStyle="1" w:styleId="LFO1913">
    <w:name w:val="LFO1913"/>
    <w:basedOn w:val="NoList"/>
    <w:rsid w:val="00CA2E16"/>
  </w:style>
  <w:style w:type="numbering" w:customStyle="1" w:styleId="1210">
    <w:name w:val="无列表121"/>
    <w:next w:val="NoList"/>
    <w:semiHidden/>
    <w:rsid w:val="00CA2E16"/>
  </w:style>
  <w:style w:type="numbering" w:customStyle="1" w:styleId="1211">
    <w:name w:val="リストなし121"/>
    <w:next w:val="NoList"/>
    <w:uiPriority w:val="99"/>
    <w:semiHidden/>
    <w:unhideWhenUsed/>
    <w:rsid w:val="00CA2E16"/>
  </w:style>
  <w:style w:type="numbering" w:customStyle="1" w:styleId="11111">
    <w:name w:val="リストなし1111"/>
    <w:next w:val="NoList"/>
    <w:uiPriority w:val="99"/>
    <w:semiHidden/>
    <w:unhideWhenUsed/>
    <w:rsid w:val="00CA2E16"/>
  </w:style>
  <w:style w:type="numbering" w:customStyle="1" w:styleId="NoList131">
    <w:name w:val="No List131"/>
    <w:next w:val="NoList"/>
    <w:uiPriority w:val="99"/>
    <w:semiHidden/>
    <w:unhideWhenUsed/>
    <w:rsid w:val="00CA2E16"/>
  </w:style>
  <w:style w:type="numbering" w:customStyle="1" w:styleId="NoList231">
    <w:name w:val="No List231"/>
    <w:next w:val="NoList"/>
    <w:uiPriority w:val="99"/>
    <w:semiHidden/>
    <w:unhideWhenUsed/>
    <w:rsid w:val="00CA2E16"/>
  </w:style>
  <w:style w:type="numbering" w:customStyle="1" w:styleId="NoList331">
    <w:name w:val="No List331"/>
    <w:next w:val="NoList"/>
    <w:uiPriority w:val="99"/>
    <w:semiHidden/>
    <w:unhideWhenUsed/>
    <w:rsid w:val="00CA2E16"/>
  </w:style>
  <w:style w:type="numbering" w:customStyle="1" w:styleId="NoList431">
    <w:name w:val="No List431"/>
    <w:next w:val="NoList"/>
    <w:uiPriority w:val="99"/>
    <w:semiHidden/>
    <w:unhideWhenUsed/>
    <w:rsid w:val="00CA2E16"/>
  </w:style>
  <w:style w:type="numbering" w:customStyle="1" w:styleId="NoList521">
    <w:name w:val="No List521"/>
    <w:next w:val="NoList"/>
    <w:uiPriority w:val="99"/>
    <w:semiHidden/>
    <w:unhideWhenUsed/>
    <w:rsid w:val="00CA2E16"/>
  </w:style>
  <w:style w:type="numbering" w:customStyle="1" w:styleId="NoList621">
    <w:name w:val="No List621"/>
    <w:next w:val="NoList"/>
    <w:uiPriority w:val="99"/>
    <w:semiHidden/>
    <w:unhideWhenUsed/>
    <w:rsid w:val="00CA2E16"/>
  </w:style>
  <w:style w:type="numbering" w:customStyle="1" w:styleId="NoList721">
    <w:name w:val="No List721"/>
    <w:next w:val="NoList"/>
    <w:uiPriority w:val="99"/>
    <w:semiHidden/>
    <w:unhideWhenUsed/>
    <w:rsid w:val="00CA2E16"/>
  </w:style>
  <w:style w:type="numbering" w:customStyle="1" w:styleId="NoList1121">
    <w:name w:val="No List1121"/>
    <w:next w:val="NoList"/>
    <w:uiPriority w:val="99"/>
    <w:semiHidden/>
    <w:unhideWhenUsed/>
    <w:rsid w:val="00CA2E16"/>
  </w:style>
  <w:style w:type="numbering" w:customStyle="1" w:styleId="NoList2121">
    <w:name w:val="No List2121"/>
    <w:next w:val="NoList"/>
    <w:uiPriority w:val="99"/>
    <w:semiHidden/>
    <w:unhideWhenUsed/>
    <w:rsid w:val="00CA2E16"/>
  </w:style>
  <w:style w:type="numbering" w:customStyle="1" w:styleId="NoList3121">
    <w:name w:val="No List3121"/>
    <w:next w:val="NoList"/>
    <w:uiPriority w:val="99"/>
    <w:semiHidden/>
    <w:unhideWhenUsed/>
    <w:rsid w:val="00CA2E16"/>
  </w:style>
  <w:style w:type="numbering" w:customStyle="1" w:styleId="NoList4121">
    <w:name w:val="No List4121"/>
    <w:next w:val="NoList"/>
    <w:uiPriority w:val="99"/>
    <w:semiHidden/>
    <w:unhideWhenUsed/>
    <w:rsid w:val="00CA2E16"/>
  </w:style>
  <w:style w:type="numbering" w:customStyle="1" w:styleId="NoList5111">
    <w:name w:val="No List5111"/>
    <w:next w:val="NoList"/>
    <w:uiPriority w:val="99"/>
    <w:semiHidden/>
    <w:unhideWhenUsed/>
    <w:rsid w:val="00CA2E16"/>
  </w:style>
  <w:style w:type="numbering" w:customStyle="1" w:styleId="NoList6111">
    <w:name w:val="No List6111"/>
    <w:next w:val="NoList"/>
    <w:uiPriority w:val="99"/>
    <w:semiHidden/>
    <w:unhideWhenUsed/>
    <w:rsid w:val="00CA2E16"/>
  </w:style>
  <w:style w:type="numbering" w:customStyle="1" w:styleId="NoList7111">
    <w:name w:val="No List7111"/>
    <w:next w:val="NoList"/>
    <w:uiPriority w:val="99"/>
    <w:semiHidden/>
    <w:unhideWhenUsed/>
    <w:rsid w:val="00CA2E16"/>
  </w:style>
  <w:style w:type="numbering" w:customStyle="1" w:styleId="NoList8111">
    <w:name w:val="No List8111"/>
    <w:next w:val="NoList"/>
    <w:uiPriority w:val="99"/>
    <w:semiHidden/>
    <w:unhideWhenUsed/>
    <w:rsid w:val="00CA2E16"/>
  </w:style>
  <w:style w:type="numbering" w:customStyle="1" w:styleId="NoList1221">
    <w:name w:val="No List1221"/>
    <w:next w:val="NoList"/>
    <w:uiPriority w:val="99"/>
    <w:semiHidden/>
    <w:rsid w:val="00CA2E16"/>
  </w:style>
  <w:style w:type="numbering" w:customStyle="1" w:styleId="NoList11121">
    <w:name w:val="No List11121"/>
    <w:next w:val="NoList"/>
    <w:uiPriority w:val="99"/>
    <w:semiHidden/>
    <w:unhideWhenUsed/>
    <w:rsid w:val="00CA2E16"/>
  </w:style>
  <w:style w:type="numbering" w:customStyle="1" w:styleId="11210">
    <w:name w:val="无列表1121"/>
    <w:next w:val="NoList"/>
    <w:semiHidden/>
    <w:rsid w:val="00CA2E16"/>
  </w:style>
  <w:style w:type="numbering" w:customStyle="1" w:styleId="NoList2221">
    <w:name w:val="No List2221"/>
    <w:next w:val="NoList"/>
    <w:uiPriority w:val="99"/>
    <w:semiHidden/>
    <w:unhideWhenUsed/>
    <w:rsid w:val="00CA2E16"/>
  </w:style>
  <w:style w:type="numbering" w:customStyle="1" w:styleId="NoList3221">
    <w:name w:val="No List3221"/>
    <w:next w:val="NoList"/>
    <w:uiPriority w:val="99"/>
    <w:semiHidden/>
    <w:unhideWhenUsed/>
    <w:rsid w:val="00CA2E16"/>
  </w:style>
  <w:style w:type="numbering" w:customStyle="1" w:styleId="NoList4211">
    <w:name w:val="No List4211"/>
    <w:next w:val="NoList"/>
    <w:uiPriority w:val="99"/>
    <w:semiHidden/>
    <w:unhideWhenUsed/>
    <w:rsid w:val="00CA2E16"/>
  </w:style>
  <w:style w:type="numbering" w:customStyle="1" w:styleId="NoList21111">
    <w:name w:val="No List21111"/>
    <w:next w:val="NoList"/>
    <w:uiPriority w:val="99"/>
    <w:semiHidden/>
    <w:unhideWhenUsed/>
    <w:rsid w:val="00CA2E16"/>
  </w:style>
  <w:style w:type="numbering" w:customStyle="1" w:styleId="NoList31111">
    <w:name w:val="No List31111"/>
    <w:next w:val="NoList"/>
    <w:uiPriority w:val="99"/>
    <w:semiHidden/>
    <w:unhideWhenUsed/>
    <w:rsid w:val="00CA2E16"/>
  </w:style>
  <w:style w:type="numbering" w:customStyle="1" w:styleId="NoList41111">
    <w:name w:val="No List41111"/>
    <w:next w:val="NoList"/>
    <w:uiPriority w:val="99"/>
    <w:semiHidden/>
    <w:unhideWhenUsed/>
    <w:rsid w:val="00CA2E16"/>
  </w:style>
  <w:style w:type="numbering" w:customStyle="1" w:styleId="111110">
    <w:name w:val="无列表11111"/>
    <w:next w:val="NoList"/>
    <w:semiHidden/>
    <w:rsid w:val="00CA2E16"/>
  </w:style>
  <w:style w:type="numbering" w:customStyle="1" w:styleId="NoList111111">
    <w:name w:val="No List111111"/>
    <w:next w:val="NoList"/>
    <w:uiPriority w:val="99"/>
    <w:semiHidden/>
    <w:unhideWhenUsed/>
    <w:rsid w:val="00CA2E16"/>
  </w:style>
  <w:style w:type="numbering" w:customStyle="1" w:styleId="NoList12111">
    <w:name w:val="No List12111"/>
    <w:next w:val="NoList"/>
    <w:uiPriority w:val="99"/>
    <w:semiHidden/>
    <w:unhideWhenUsed/>
    <w:rsid w:val="00CA2E16"/>
  </w:style>
  <w:style w:type="numbering" w:customStyle="1" w:styleId="NoList22111">
    <w:name w:val="No List22111"/>
    <w:next w:val="NoList"/>
    <w:uiPriority w:val="99"/>
    <w:semiHidden/>
    <w:unhideWhenUsed/>
    <w:rsid w:val="00CA2E16"/>
  </w:style>
  <w:style w:type="numbering" w:customStyle="1" w:styleId="NoList32111">
    <w:name w:val="No List32111"/>
    <w:next w:val="NoList"/>
    <w:uiPriority w:val="99"/>
    <w:semiHidden/>
    <w:unhideWhenUsed/>
    <w:rsid w:val="00CA2E16"/>
  </w:style>
  <w:style w:type="numbering" w:customStyle="1" w:styleId="NoList141">
    <w:name w:val="No List141"/>
    <w:next w:val="NoList"/>
    <w:uiPriority w:val="99"/>
    <w:semiHidden/>
    <w:unhideWhenUsed/>
    <w:rsid w:val="00CA2E16"/>
  </w:style>
  <w:style w:type="numbering" w:customStyle="1" w:styleId="NoList151">
    <w:name w:val="No List151"/>
    <w:next w:val="NoList"/>
    <w:uiPriority w:val="99"/>
    <w:semiHidden/>
    <w:unhideWhenUsed/>
    <w:rsid w:val="00CA2E16"/>
  </w:style>
  <w:style w:type="numbering" w:customStyle="1" w:styleId="NoList241">
    <w:name w:val="No List241"/>
    <w:next w:val="NoList"/>
    <w:uiPriority w:val="99"/>
    <w:semiHidden/>
    <w:unhideWhenUsed/>
    <w:rsid w:val="00CA2E16"/>
  </w:style>
  <w:style w:type="numbering" w:customStyle="1" w:styleId="NoList341">
    <w:name w:val="No List341"/>
    <w:next w:val="NoList"/>
    <w:uiPriority w:val="99"/>
    <w:semiHidden/>
    <w:unhideWhenUsed/>
    <w:rsid w:val="00CA2E16"/>
  </w:style>
  <w:style w:type="numbering" w:customStyle="1" w:styleId="NoList441">
    <w:name w:val="No List441"/>
    <w:next w:val="NoList"/>
    <w:uiPriority w:val="99"/>
    <w:semiHidden/>
    <w:unhideWhenUsed/>
    <w:rsid w:val="00CA2E16"/>
  </w:style>
  <w:style w:type="numbering" w:customStyle="1" w:styleId="NoList531">
    <w:name w:val="No List531"/>
    <w:next w:val="NoList"/>
    <w:uiPriority w:val="99"/>
    <w:semiHidden/>
    <w:unhideWhenUsed/>
    <w:rsid w:val="00CA2E16"/>
  </w:style>
  <w:style w:type="numbering" w:customStyle="1" w:styleId="NoList631">
    <w:name w:val="No List631"/>
    <w:next w:val="NoList"/>
    <w:uiPriority w:val="99"/>
    <w:semiHidden/>
    <w:unhideWhenUsed/>
    <w:rsid w:val="00CA2E16"/>
  </w:style>
  <w:style w:type="numbering" w:customStyle="1" w:styleId="NoList731">
    <w:name w:val="No List731"/>
    <w:next w:val="NoList"/>
    <w:uiPriority w:val="99"/>
    <w:semiHidden/>
    <w:unhideWhenUsed/>
    <w:rsid w:val="00CA2E16"/>
  </w:style>
  <w:style w:type="numbering" w:customStyle="1" w:styleId="NoList821">
    <w:name w:val="No List821"/>
    <w:next w:val="NoList"/>
    <w:uiPriority w:val="99"/>
    <w:semiHidden/>
    <w:unhideWhenUsed/>
    <w:rsid w:val="00CA2E16"/>
  </w:style>
  <w:style w:type="numbering" w:customStyle="1" w:styleId="NoList921">
    <w:name w:val="No List921"/>
    <w:next w:val="NoList"/>
    <w:uiPriority w:val="99"/>
    <w:semiHidden/>
    <w:unhideWhenUsed/>
    <w:rsid w:val="00CA2E16"/>
  </w:style>
  <w:style w:type="numbering" w:customStyle="1" w:styleId="NoList1131">
    <w:name w:val="No List1131"/>
    <w:next w:val="NoList"/>
    <w:uiPriority w:val="99"/>
    <w:semiHidden/>
    <w:unhideWhenUsed/>
    <w:rsid w:val="00CA2E16"/>
  </w:style>
  <w:style w:type="numbering" w:customStyle="1" w:styleId="NoList2131">
    <w:name w:val="No List2131"/>
    <w:next w:val="NoList"/>
    <w:uiPriority w:val="99"/>
    <w:semiHidden/>
    <w:unhideWhenUsed/>
    <w:rsid w:val="00CA2E16"/>
  </w:style>
  <w:style w:type="numbering" w:customStyle="1" w:styleId="NoList3131">
    <w:name w:val="No List3131"/>
    <w:next w:val="NoList"/>
    <w:uiPriority w:val="99"/>
    <w:semiHidden/>
    <w:unhideWhenUsed/>
    <w:rsid w:val="00CA2E16"/>
  </w:style>
  <w:style w:type="numbering" w:customStyle="1" w:styleId="NoList4131">
    <w:name w:val="No List4131"/>
    <w:next w:val="NoList"/>
    <w:uiPriority w:val="99"/>
    <w:semiHidden/>
    <w:unhideWhenUsed/>
    <w:rsid w:val="00CA2E16"/>
  </w:style>
  <w:style w:type="numbering" w:customStyle="1" w:styleId="NoList5121">
    <w:name w:val="No List5121"/>
    <w:next w:val="NoList"/>
    <w:uiPriority w:val="99"/>
    <w:semiHidden/>
    <w:unhideWhenUsed/>
    <w:rsid w:val="00CA2E16"/>
  </w:style>
  <w:style w:type="numbering" w:customStyle="1" w:styleId="NoList6121">
    <w:name w:val="No List6121"/>
    <w:next w:val="NoList"/>
    <w:uiPriority w:val="99"/>
    <w:semiHidden/>
    <w:unhideWhenUsed/>
    <w:rsid w:val="00CA2E16"/>
  </w:style>
  <w:style w:type="numbering" w:customStyle="1" w:styleId="NoList7121">
    <w:name w:val="No List7121"/>
    <w:next w:val="NoList"/>
    <w:uiPriority w:val="99"/>
    <w:semiHidden/>
    <w:unhideWhenUsed/>
    <w:rsid w:val="00CA2E16"/>
  </w:style>
  <w:style w:type="numbering" w:customStyle="1" w:styleId="NoList8121">
    <w:name w:val="No List8121"/>
    <w:next w:val="NoList"/>
    <w:uiPriority w:val="99"/>
    <w:semiHidden/>
    <w:unhideWhenUsed/>
    <w:rsid w:val="00CA2E16"/>
  </w:style>
  <w:style w:type="numbering" w:customStyle="1" w:styleId="NoList9111">
    <w:name w:val="No List9111"/>
    <w:next w:val="NoList"/>
    <w:uiPriority w:val="99"/>
    <w:semiHidden/>
    <w:unhideWhenUsed/>
    <w:rsid w:val="00CA2E16"/>
  </w:style>
  <w:style w:type="numbering" w:customStyle="1" w:styleId="LFO1921">
    <w:name w:val="LFO1921"/>
    <w:basedOn w:val="NoList"/>
    <w:rsid w:val="00CA2E16"/>
  </w:style>
  <w:style w:type="numbering" w:customStyle="1" w:styleId="NoList1011">
    <w:name w:val="No List1011"/>
    <w:next w:val="NoList"/>
    <w:uiPriority w:val="99"/>
    <w:semiHidden/>
    <w:unhideWhenUsed/>
    <w:rsid w:val="00CA2E16"/>
  </w:style>
  <w:style w:type="numbering" w:customStyle="1" w:styleId="LFO19111">
    <w:name w:val="LFO19111"/>
    <w:basedOn w:val="NoList"/>
    <w:rsid w:val="00CA2E16"/>
  </w:style>
  <w:style w:type="numbering" w:customStyle="1" w:styleId="NoList1231">
    <w:name w:val="No List1231"/>
    <w:next w:val="NoList"/>
    <w:uiPriority w:val="99"/>
    <w:semiHidden/>
    <w:rsid w:val="00CA2E16"/>
  </w:style>
  <w:style w:type="numbering" w:customStyle="1" w:styleId="NoList11131">
    <w:name w:val="No List11131"/>
    <w:next w:val="NoList"/>
    <w:uiPriority w:val="99"/>
    <w:semiHidden/>
    <w:unhideWhenUsed/>
    <w:rsid w:val="00CA2E16"/>
  </w:style>
  <w:style w:type="numbering" w:customStyle="1" w:styleId="1310">
    <w:name w:val="无列表131"/>
    <w:next w:val="NoList"/>
    <w:semiHidden/>
    <w:rsid w:val="00CA2E16"/>
  </w:style>
  <w:style w:type="numbering" w:customStyle="1" w:styleId="1311">
    <w:name w:val="リストなし131"/>
    <w:next w:val="NoList"/>
    <w:uiPriority w:val="99"/>
    <w:semiHidden/>
    <w:unhideWhenUsed/>
    <w:rsid w:val="00CA2E16"/>
  </w:style>
  <w:style w:type="numbering" w:customStyle="1" w:styleId="11310">
    <w:name w:val="无列表1131"/>
    <w:next w:val="NoList"/>
    <w:semiHidden/>
    <w:rsid w:val="00CA2E16"/>
  </w:style>
  <w:style w:type="numbering" w:customStyle="1" w:styleId="11211">
    <w:name w:val="リストなし1121"/>
    <w:next w:val="NoList"/>
    <w:uiPriority w:val="99"/>
    <w:semiHidden/>
    <w:unhideWhenUsed/>
    <w:rsid w:val="00CA2E16"/>
  </w:style>
  <w:style w:type="numbering" w:customStyle="1" w:styleId="NoList2231">
    <w:name w:val="No List2231"/>
    <w:next w:val="NoList"/>
    <w:uiPriority w:val="99"/>
    <w:semiHidden/>
    <w:unhideWhenUsed/>
    <w:rsid w:val="00CA2E16"/>
  </w:style>
  <w:style w:type="numbering" w:customStyle="1" w:styleId="NoList3231">
    <w:name w:val="No List3231"/>
    <w:next w:val="NoList"/>
    <w:uiPriority w:val="99"/>
    <w:semiHidden/>
    <w:unhideWhenUsed/>
    <w:rsid w:val="00CA2E16"/>
  </w:style>
  <w:style w:type="numbering" w:customStyle="1" w:styleId="NoList4221">
    <w:name w:val="No List4221"/>
    <w:next w:val="NoList"/>
    <w:uiPriority w:val="99"/>
    <w:semiHidden/>
    <w:unhideWhenUsed/>
    <w:rsid w:val="00CA2E16"/>
  </w:style>
  <w:style w:type="numbering" w:customStyle="1" w:styleId="NoList21121">
    <w:name w:val="No List21121"/>
    <w:next w:val="NoList"/>
    <w:uiPriority w:val="99"/>
    <w:semiHidden/>
    <w:unhideWhenUsed/>
    <w:rsid w:val="00CA2E16"/>
  </w:style>
  <w:style w:type="numbering" w:customStyle="1" w:styleId="NoList31121">
    <w:name w:val="No List31121"/>
    <w:next w:val="NoList"/>
    <w:uiPriority w:val="99"/>
    <w:semiHidden/>
    <w:unhideWhenUsed/>
    <w:rsid w:val="00CA2E16"/>
  </w:style>
  <w:style w:type="numbering" w:customStyle="1" w:styleId="NoList41121">
    <w:name w:val="No List41121"/>
    <w:next w:val="NoList"/>
    <w:uiPriority w:val="99"/>
    <w:semiHidden/>
    <w:unhideWhenUsed/>
    <w:rsid w:val="00CA2E16"/>
  </w:style>
  <w:style w:type="numbering" w:customStyle="1" w:styleId="11121">
    <w:name w:val="无列表11121"/>
    <w:next w:val="NoList"/>
    <w:semiHidden/>
    <w:rsid w:val="00CA2E16"/>
  </w:style>
  <w:style w:type="numbering" w:customStyle="1" w:styleId="NoList111121">
    <w:name w:val="No List111121"/>
    <w:next w:val="NoList"/>
    <w:uiPriority w:val="99"/>
    <w:semiHidden/>
    <w:unhideWhenUsed/>
    <w:rsid w:val="00CA2E16"/>
  </w:style>
  <w:style w:type="numbering" w:customStyle="1" w:styleId="NoList12121">
    <w:name w:val="No List12121"/>
    <w:next w:val="NoList"/>
    <w:uiPriority w:val="99"/>
    <w:semiHidden/>
    <w:unhideWhenUsed/>
    <w:rsid w:val="00CA2E16"/>
  </w:style>
  <w:style w:type="numbering" w:customStyle="1" w:styleId="NoList22121">
    <w:name w:val="No List22121"/>
    <w:next w:val="NoList"/>
    <w:uiPriority w:val="99"/>
    <w:semiHidden/>
    <w:unhideWhenUsed/>
    <w:rsid w:val="00CA2E16"/>
  </w:style>
  <w:style w:type="numbering" w:customStyle="1" w:styleId="NoList32121">
    <w:name w:val="No List32121"/>
    <w:next w:val="NoList"/>
    <w:uiPriority w:val="99"/>
    <w:semiHidden/>
    <w:unhideWhenUsed/>
    <w:rsid w:val="00CA2E16"/>
  </w:style>
  <w:style w:type="numbering" w:customStyle="1" w:styleId="NoList161">
    <w:name w:val="No List161"/>
    <w:next w:val="NoList"/>
    <w:uiPriority w:val="99"/>
    <w:semiHidden/>
    <w:unhideWhenUsed/>
    <w:rsid w:val="00CA2E16"/>
  </w:style>
  <w:style w:type="numbering" w:customStyle="1" w:styleId="NoList171">
    <w:name w:val="No List171"/>
    <w:next w:val="NoList"/>
    <w:uiPriority w:val="99"/>
    <w:semiHidden/>
    <w:unhideWhenUsed/>
    <w:rsid w:val="00CA2E16"/>
  </w:style>
  <w:style w:type="numbering" w:customStyle="1" w:styleId="NoList251">
    <w:name w:val="No List251"/>
    <w:next w:val="NoList"/>
    <w:uiPriority w:val="99"/>
    <w:semiHidden/>
    <w:unhideWhenUsed/>
    <w:rsid w:val="00CA2E16"/>
  </w:style>
  <w:style w:type="numbering" w:customStyle="1" w:styleId="NoList351">
    <w:name w:val="No List351"/>
    <w:next w:val="NoList"/>
    <w:uiPriority w:val="99"/>
    <w:semiHidden/>
    <w:unhideWhenUsed/>
    <w:rsid w:val="00CA2E16"/>
  </w:style>
  <w:style w:type="numbering" w:customStyle="1" w:styleId="NoList451">
    <w:name w:val="No List451"/>
    <w:next w:val="NoList"/>
    <w:uiPriority w:val="99"/>
    <w:semiHidden/>
    <w:unhideWhenUsed/>
    <w:rsid w:val="00CA2E16"/>
  </w:style>
  <w:style w:type="numbering" w:customStyle="1" w:styleId="NoList541">
    <w:name w:val="No List541"/>
    <w:next w:val="NoList"/>
    <w:uiPriority w:val="99"/>
    <w:semiHidden/>
    <w:unhideWhenUsed/>
    <w:rsid w:val="00CA2E16"/>
  </w:style>
  <w:style w:type="numbering" w:customStyle="1" w:styleId="NoList641">
    <w:name w:val="No List641"/>
    <w:next w:val="NoList"/>
    <w:uiPriority w:val="99"/>
    <w:semiHidden/>
    <w:unhideWhenUsed/>
    <w:rsid w:val="00CA2E16"/>
  </w:style>
  <w:style w:type="numbering" w:customStyle="1" w:styleId="NoList741">
    <w:name w:val="No List741"/>
    <w:next w:val="NoList"/>
    <w:uiPriority w:val="99"/>
    <w:semiHidden/>
    <w:unhideWhenUsed/>
    <w:rsid w:val="00CA2E16"/>
  </w:style>
  <w:style w:type="numbering" w:customStyle="1" w:styleId="NoList831">
    <w:name w:val="No List831"/>
    <w:next w:val="NoList"/>
    <w:uiPriority w:val="99"/>
    <w:semiHidden/>
    <w:unhideWhenUsed/>
    <w:rsid w:val="00CA2E16"/>
  </w:style>
  <w:style w:type="numbering" w:customStyle="1" w:styleId="NoList931">
    <w:name w:val="No List931"/>
    <w:next w:val="NoList"/>
    <w:uiPriority w:val="99"/>
    <w:semiHidden/>
    <w:unhideWhenUsed/>
    <w:rsid w:val="00CA2E16"/>
  </w:style>
  <w:style w:type="numbering" w:customStyle="1" w:styleId="NoList1141">
    <w:name w:val="No List1141"/>
    <w:next w:val="NoList"/>
    <w:uiPriority w:val="99"/>
    <w:semiHidden/>
    <w:unhideWhenUsed/>
    <w:rsid w:val="00CA2E16"/>
  </w:style>
  <w:style w:type="numbering" w:customStyle="1" w:styleId="NoList2141">
    <w:name w:val="No List2141"/>
    <w:next w:val="NoList"/>
    <w:uiPriority w:val="99"/>
    <w:semiHidden/>
    <w:unhideWhenUsed/>
    <w:rsid w:val="00CA2E16"/>
  </w:style>
  <w:style w:type="numbering" w:customStyle="1" w:styleId="NoList3141">
    <w:name w:val="No List3141"/>
    <w:next w:val="NoList"/>
    <w:uiPriority w:val="99"/>
    <w:semiHidden/>
    <w:unhideWhenUsed/>
    <w:rsid w:val="00CA2E16"/>
  </w:style>
  <w:style w:type="numbering" w:customStyle="1" w:styleId="NoList4141">
    <w:name w:val="No List4141"/>
    <w:next w:val="NoList"/>
    <w:uiPriority w:val="99"/>
    <w:semiHidden/>
    <w:unhideWhenUsed/>
    <w:rsid w:val="00CA2E16"/>
  </w:style>
  <w:style w:type="numbering" w:customStyle="1" w:styleId="NoList5131">
    <w:name w:val="No List5131"/>
    <w:next w:val="NoList"/>
    <w:uiPriority w:val="99"/>
    <w:semiHidden/>
    <w:unhideWhenUsed/>
    <w:rsid w:val="00CA2E16"/>
  </w:style>
  <w:style w:type="numbering" w:customStyle="1" w:styleId="NoList6131">
    <w:name w:val="No List6131"/>
    <w:next w:val="NoList"/>
    <w:uiPriority w:val="99"/>
    <w:semiHidden/>
    <w:unhideWhenUsed/>
    <w:rsid w:val="00CA2E16"/>
  </w:style>
  <w:style w:type="numbering" w:customStyle="1" w:styleId="NoList7131">
    <w:name w:val="No List7131"/>
    <w:next w:val="NoList"/>
    <w:uiPriority w:val="99"/>
    <w:semiHidden/>
    <w:unhideWhenUsed/>
    <w:rsid w:val="00CA2E16"/>
  </w:style>
  <w:style w:type="numbering" w:customStyle="1" w:styleId="NoList8131">
    <w:name w:val="No List8131"/>
    <w:next w:val="NoList"/>
    <w:uiPriority w:val="99"/>
    <w:semiHidden/>
    <w:unhideWhenUsed/>
    <w:rsid w:val="00CA2E16"/>
  </w:style>
  <w:style w:type="numbering" w:customStyle="1" w:styleId="NoList9121">
    <w:name w:val="No List9121"/>
    <w:next w:val="NoList"/>
    <w:uiPriority w:val="99"/>
    <w:semiHidden/>
    <w:unhideWhenUsed/>
    <w:rsid w:val="00CA2E16"/>
  </w:style>
  <w:style w:type="numbering" w:customStyle="1" w:styleId="LFO1931">
    <w:name w:val="LFO1931"/>
    <w:basedOn w:val="NoList"/>
    <w:rsid w:val="00CA2E16"/>
  </w:style>
  <w:style w:type="numbering" w:customStyle="1" w:styleId="NoList1021">
    <w:name w:val="No List1021"/>
    <w:next w:val="NoList"/>
    <w:uiPriority w:val="99"/>
    <w:semiHidden/>
    <w:unhideWhenUsed/>
    <w:rsid w:val="00CA2E16"/>
  </w:style>
  <w:style w:type="numbering" w:customStyle="1" w:styleId="LFO19121">
    <w:name w:val="LFO19121"/>
    <w:basedOn w:val="NoList"/>
    <w:rsid w:val="00CA2E16"/>
  </w:style>
  <w:style w:type="numbering" w:customStyle="1" w:styleId="NoList1241">
    <w:name w:val="No List1241"/>
    <w:next w:val="NoList"/>
    <w:uiPriority w:val="99"/>
    <w:semiHidden/>
    <w:rsid w:val="00CA2E16"/>
  </w:style>
  <w:style w:type="numbering" w:customStyle="1" w:styleId="NoList11141">
    <w:name w:val="No List11141"/>
    <w:next w:val="NoList"/>
    <w:uiPriority w:val="99"/>
    <w:semiHidden/>
    <w:unhideWhenUsed/>
    <w:rsid w:val="00CA2E16"/>
  </w:style>
  <w:style w:type="numbering" w:customStyle="1" w:styleId="1410">
    <w:name w:val="无列表141"/>
    <w:next w:val="NoList"/>
    <w:semiHidden/>
    <w:rsid w:val="00CA2E16"/>
  </w:style>
  <w:style w:type="numbering" w:customStyle="1" w:styleId="1411">
    <w:name w:val="リストなし141"/>
    <w:next w:val="NoList"/>
    <w:uiPriority w:val="99"/>
    <w:semiHidden/>
    <w:unhideWhenUsed/>
    <w:rsid w:val="00CA2E16"/>
  </w:style>
  <w:style w:type="numbering" w:customStyle="1" w:styleId="11410">
    <w:name w:val="无列表1141"/>
    <w:next w:val="NoList"/>
    <w:semiHidden/>
    <w:rsid w:val="00CA2E16"/>
  </w:style>
  <w:style w:type="numbering" w:customStyle="1" w:styleId="11311">
    <w:name w:val="リストなし1131"/>
    <w:next w:val="NoList"/>
    <w:uiPriority w:val="99"/>
    <w:semiHidden/>
    <w:unhideWhenUsed/>
    <w:rsid w:val="00CA2E16"/>
  </w:style>
  <w:style w:type="numbering" w:customStyle="1" w:styleId="NoList2241">
    <w:name w:val="No List2241"/>
    <w:next w:val="NoList"/>
    <w:uiPriority w:val="99"/>
    <w:semiHidden/>
    <w:unhideWhenUsed/>
    <w:rsid w:val="00CA2E16"/>
  </w:style>
  <w:style w:type="numbering" w:customStyle="1" w:styleId="NoList3241">
    <w:name w:val="No List3241"/>
    <w:next w:val="NoList"/>
    <w:uiPriority w:val="99"/>
    <w:semiHidden/>
    <w:unhideWhenUsed/>
    <w:rsid w:val="00CA2E16"/>
  </w:style>
  <w:style w:type="numbering" w:customStyle="1" w:styleId="NoList4231">
    <w:name w:val="No List4231"/>
    <w:next w:val="NoList"/>
    <w:uiPriority w:val="99"/>
    <w:semiHidden/>
    <w:unhideWhenUsed/>
    <w:rsid w:val="00CA2E16"/>
  </w:style>
  <w:style w:type="numbering" w:customStyle="1" w:styleId="NoList21131">
    <w:name w:val="No List21131"/>
    <w:next w:val="NoList"/>
    <w:uiPriority w:val="99"/>
    <w:semiHidden/>
    <w:unhideWhenUsed/>
    <w:rsid w:val="00CA2E16"/>
  </w:style>
  <w:style w:type="numbering" w:customStyle="1" w:styleId="NoList31131">
    <w:name w:val="No List31131"/>
    <w:next w:val="NoList"/>
    <w:uiPriority w:val="99"/>
    <w:semiHidden/>
    <w:unhideWhenUsed/>
    <w:rsid w:val="00CA2E16"/>
  </w:style>
  <w:style w:type="numbering" w:customStyle="1" w:styleId="NoList41131">
    <w:name w:val="No List41131"/>
    <w:next w:val="NoList"/>
    <w:uiPriority w:val="99"/>
    <w:semiHidden/>
    <w:unhideWhenUsed/>
    <w:rsid w:val="00CA2E16"/>
  </w:style>
  <w:style w:type="numbering" w:customStyle="1" w:styleId="11131">
    <w:name w:val="无列表11131"/>
    <w:next w:val="NoList"/>
    <w:semiHidden/>
    <w:rsid w:val="00CA2E16"/>
  </w:style>
  <w:style w:type="numbering" w:customStyle="1" w:styleId="NoList111131">
    <w:name w:val="No List111131"/>
    <w:next w:val="NoList"/>
    <w:uiPriority w:val="99"/>
    <w:semiHidden/>
    <w:unhideWhenUsed/>
    <w:rsid w:val="00CA2E16"/>
  </w:style>
  <w:style w:type="numbering" w:customStyle="1" w:styleId="NoList12131">
    <w:name w:val="No List12131"/>
    <w:next w:val="NoList"/>
    <w:uiPriority w:val="99"/>
    <w:semiHidden/>
    <w:unhideWhenUsed/>
    <w:rsid w:val="00CA2E16"/>
  </w:style>
  <w:style w:type="numbering" w:customStyle="1" w:styleId="NoList22131">
    <w:name w:val="No List22131"/>
    <w:next w:val="NoList"/>
    <w:uiPriority w:val="99"/>
    <w:semiHidden/>
    <w:unhideWhenUsed/>
    <w:rsid w:val="00CA2E16"/>
  </w:style>
  <w:style w:type="numbering" w:customStyle="1" w:styleId="NoList32131">
    <w:name w:val="No List32131"/>
    <w:next w:val="NoList"/>
    <w:uiPriority w:val="99"/>
    <w:semiHidden/>
    <w:unhideWhenUsed/>
    <w:rsid w:val="00CA2E16"/>
  </w:style>
  <w:style w:type="character" w:customStyle="1" w:styleId="font01">
    <w:name w:val="font01"/>
    <w:basedOn w:val="DefaultParagraphFont"/>
    <w:qFormat/>
    <w:rsid w:val="00CA2E16"/>
    <w:rPr>
      <w:rFonts w:ascii="Arial" w:hAnsi="Arial" w:cs="Arial" w:hint="default"/>
      <w:color w:val="000000"/>
      <w:sz w:val="18"/>
      <w:szCs w:val="18"/>
      <w:u w:val="none"/>
      <w:vertAlign w:val="superscript"/>
    </w:rPr>
  </w:style>
  <w:style w:type="character" w:customStyle="1" w:styleId="font51">
    <w:name w:val="font51"/>
    <w:basedOn w:val="DefaultParagraphFont"/>
    <w:qFormat/>
    <w:rsid w:val="00CA2E16"/>
    <w:rPr>
      <w:rFonts w:ascii="Arial" w:hAnsi="Arial" w:cs="Arial" w:hint="default"/>
      <w:color w:val="000000"/>
      <w:sz w:val="21"/>
      <w:szCs w:val="21"/>
      <w:u w:val="none"/>
    </w:rPr>
  </w:style>
  <w:style w:type="character" w:customStyle="1" w:styleId="28">
    <w:name w:val="不明显参考2"/>
    <w:uiPriority w:val="31"/>
    <w:qFormat/>
    <w:rsid w:val="00CA2E16"/>
    <w:rPr>
      <w:smallCaps/>
      <w:color w:val="5A5A5A"/>
    </w:rPr>
  </w:style>
  <w:style w:type="paragraph" w:customStyle="1" w:styleId="TOC20">
    <w:name w:val="TOC 标题2"/>
    <w:basedOn w:val="Heading1"/>
    <w:next w:val="Normal"/>
    <w:uiPriority w:val="39"/>
    <w:unhideWhenUsed/>
    <w:qFormat/>
    <w:rsid w:val="00CA2E16"/>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2E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2E16"/>
    <w:rPr>
      <w:rFonts w:ascii="Times New Roman" w:eastAsia="Batang" w:hAnsi="Times New Roman"/>
      <w:lang w:val="en-GB" w:eastAsia="en-US"/>
    </w:rPr>
  </w:style>
  <w:style w:type="table" w:customStyle="1" w:styleId="TableGrid256">
    <w:name w:val="Table Grid256"/>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2E1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2E16"/>
  </w:style>
  <w:style w:type="table" w:customStyle="1" w:styleId="TableGrid46">
    <w:name w:val="Table Grid46"/>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2E16"/>
    <w:rPr>
      <w:rFonts w:ascii="Times New Roman" w:eastAsia="MS Mincho" w:hAnsi="Times New Roman"/>
      <w:lang w:val="en-GB" w:eastAsia="en-US"/>
    </w:rPr>
    <w:tblPr/>
  </w:style>
  <w:style w:type="table" w:customStyle="1" w:styleId="TableGrid65">
    <w:name w:val="Table Grid6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2E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2E16"/>
    <w:rPr>
      <w:rFonts w:ascii="Times New Roman" w:eastAsia="MS Mincho" w:hAnsi="Times New Roman"/>
      <w:lang w:val="en-GB" w:eastAsia="en-US"/>
    </w:rPr>
    <w:tblPr/>
  </w:style>
  <w:style w:type="table" w:customStyle="1" w:styleId="Tabellengitternetz1122">
    <w:name w:val="Tabellengitternetz1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2E16"/>
    <w:rPr>
      <w:color w:val="605E5C"/>
      <w:shd w:val="clear" w:color="auto" w:fill="E1DFDD"/>
    </w:rPr>
  </w:style>
  <w:style w:type="table" w:customStyle="1" w:styleId="270">
    <w:name w:val="古典型 27"/>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2E1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2E16"/>
    <w:rPr>
      <w:rFonts w:ascii="Times New Roman" w:eastAsia="MS Mincho" w:hAnsi="Times New Roman"/>
    </w:rPr>
    <w:tblPr/>
  </w:style>
  <w:style w:type="table" w:customStyle="1" w:styleId="TableGrid541">
    <w:name w:val="Table Grid5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2E16"/>
    <w:rPr>
      <w:rFonts w:ascii="Times New Roman" w:eastAsia="MS Mincho" w:hAnsi="Times New Roman"/>
    </w:rPr>
    <w:tblPr/>
  </w:style>
  <w:style w:type="table" w:customStyle="1" w:styleId="TableGrid5111">
    <w:name w:val="Table Grid5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64404832">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88770823">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2.xml><?xml version="1.0" encoding="utf-8"?>
<ds:datastoreItem xmlns:ds="http://schemas.openxmlformats.org/officeDocument/2006/customXml" ds:itemID="{B1B90A45-E4AF-44F4-A0B5-5F073CF850E6}">
  <ds:schemaRefs>
    <ds:schemaRef ds:uri="http://schemas.openxmlformats.org/officeDocument/2006/bibliography"/>
  </ds:schemaRefs>
</ds:datastoreItem>
</file>

<file path=customXml/itemProps3.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4.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828</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2022-10-10T13:40:00Z</dcterms:created>
  <dcterms:modified xsi:type="dcterms:W3CDTF">2022-11-17T12:54:00Z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